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2606</w:t>
      </w:r>
      <w:bookmarkStart w:id="0" w:name="_GoBack"/>
      <w:bookmarkEnd w:id="0"/>
    </w:p>
    <w:p>
      <w:pPr>
        <w:pStyle w:val="80"/>
        <w:outlineLvl w:val="0"/>
        <w:rPr>
          <w:b/>
          <w:bCs/>
          <w:sz w:val="24"/>
        </w:rPr>
      </w:pPr>
      <w:r>
        <w:rPr>
          <w:rFonts w:cs="Arial"/>
          <w:b/>
          <w:bCs/>
          <w:sz w:val="22"/>
          <w:szCs w:val="22"/>
        </w:rPr>
        <w:t>Goteborg, Sweden, 25 – 29 August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Resolving ENs for individual inventory option A</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TS</w:t>
      </w:r>
      <w:r>
        <w:rPr>
          <w:rFonts w:hint="eastAsia" w:ascii="Arial" w:hAnsi="Arial" w:cs="Arial"/>
          <w:b/>
          <w:bCs/>
          <w:lang w:val="en-US" w:eastAsia="zh-CN"/>
        </w:rPr>
        <w:t xml:space="preserve"> 33.369</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AmbientIoT-SEC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bidi w:val="0"/>
        <w:rPr>
          <w:rFonts w:hint="eastAsia"/>
          <w:lang w:val="en-US" w:eastAsia="zh-CN"/>
        </w:rPr>
      </w:pPr>
      <w:r>
        <w:rPr>
          <w:rFonts w:hint="eastAsia"/>
          <w:lang w:val="en-US" w:eastAsia="zh-CN"/>
        </w:rPr>
        <w:t>To protect privacy of AIoT device identifiers, temporary IDs are recommended during inventory and command messages. During last meeting, several options have been endorsed in S3-252326 with ENs left to be resolved.</w:t>
      </w:r>
    </w:p>
    <w:p>
      <w:pPr>
        <w:bidi w:val="0"/>
        <w:rPr>
          <w:rFonts w:hint="eastAsia"/>
          <w:lang w:val="en-US" w:eastAsia="zh-CN"/>
        </w:rPr>
      </w:pPr>
      <w:r>
        <w:rPr>
          <w:rFonts w:hint="eastAsia"/>
          <w:lang w:val="en-US" w:eastAsia="zh-CN"/>
        </w:rPr>
        <w:t>So, this contribution is made to address the following ENs in individual inventory (clause 4.2 option A in S3-252326):</w:t>
      </w:r>
    </w:p>
    <w:p>
      <w:pPr>
        <w:bidi w:val="0"/>
        <w:ind w:firstLine="284" w:firstLineChars="0"/>
        <w:rPr>
          <w:color w:val="FF0000"/>
        </w:rPr>
      </w:pPr>
      <w:r>
        <w:rPr>
          <w:color w:val="FF0000"/>
        </w:rPr>
        <w:t xml:space="preserve">Editor’s Note: whether AIoTF or ADM computes T-ID is FFS. </w:t>
      </w:r>
    </w:p>
    <w:p>
      <w:pPr>
        <w:bidi w:val="0"/>
        <w:ind w:firstLine="284" w:firstLineChars="0"/>
        <w:rPr>
          <w:color w:val="FF0000"/>
        </w:rPr>
      </w:pPr>
      <w:r>
        <w:rPr>
          <w:color w:val="FF0000"/>
        </w:rPr>
        <w:t xml:space="preserve">Editor’s Note: in case AIoTF computes T-ID, a key KAIoTF derived from KAIoT in ADM is used. How AIOTF retrieves the KAIoTF is FFS. </w:t>
      </w:r>
    </w:p>
    <w:p>
      <w:pPr>
        <w:bidi w:val="0"/>
        <w:ind w:firstLine="284" w:firstLineChars="0"/>
        <w:rPr>
          <w:color w:val="FF0000"/>
        </w:rPr>
      </w:pPr>
      <w:r>
        <w:rPr>
          <w:color w:val="FF0000"/>
        </w:rPr>
        <w:t>Editor’s Note: in case the T-ID is computed by the ADM, whether the cryptographic key is the long-term key KAIoT or a key derived from KAIoT , and the impact of interaction between AIOTF and ADM and the analysis of load of ADM is FFS.</w:t>
      </w:r>
    </w:p>
    <w:p>
      <w:pPr>
        <w:bidi w:val="0"/>
        <w:rPr>
          <w:color w:val="FF0000"/>
        </w:rPr>
      </w:pPr>
      <w:r>
        <w:rPr>
          <w:rFonts w:hint="eastAsia"/>
        </w:rPr>
        <w:t>The above EN</w:t>
      </w:r>
      <w:r>
        <w:rPr>
          <w:rFonts w:hint="eastAsia"/>
          <w:lang w:val="en-US" w:eastAsia="zh-CN"/>
        </w:rPr>
        <w:t>s</w:t>
      </w:r>
      <w:r>
        <w:rPr>
          <w:rFonts w:hint="eastAsia"/>
        </w:rPr>
        <w:t xml:space="preserve"> </w:t>
      </w:r>
      <w:r>
        <w:rPr>
          <w:rFonts w:hint="eastAsia"/>
          <w:lang w:val="en-US" w:eastAsia="zh-CN"/>
        </w:rPr>
        <w:t>are</w:t>
      </w:r>
      <w:r>
        <w:rPr>
          <w:rFonts w:hint="eastAsia"/>
        </w:rPr>
        <w:t xml:space="preserve"> related to where the temp ID is calculated and </w:t>
      </w:r>
      <w:r>
        <w:rPr>
          <w:rFonts w:hint="eastAsia"/>
          <w:lang w:val="en-US" w:eastAsia="zh-CN"/>
        </w:rPr>
        <w:t>corresponding</w:t>
      </w:r>
      <w:r>
        <w:rPr>
          <w:rFonts w:hint="eastAsia"/>
        </w:rPr>
        <w:t xml:space="preserve"> procedures. </w:t>
      </w:r>
      <w:r>
        <w:rPr>
          <w:rFonts w:hint="eastAsia"/>
          <w:lang w:val="en-US" w:eastAsia="zh-CN"/>
        </w:rPr>
        <w:t>Considering</w:t>
      </w:r>
      <w:r>
        <w:rPr>
          <w:rFonts w:hint="eastAsia"/>
        </w:rPr>
        <w:t xml:space="preserve"> the</w:t>
      </w:r>
      <w:r>
        <w:rPr>
          <w:rFonts w:hint="eastAsia"/>
          <w:lang w:val="en-US" w:eastAsia="zh-CN"/>
        </w:rPr>
        <w:t xml:space="preserve"> initial ideas on AIOTF functions</w:t>
      </w:r>
      <w:r>
        <w:rPr>
          <w:rFonts w:hint="eastAsia"/>
        </w:rPr>
        <w:t xml:space="preserve"> and the load of the ADM</w:t>
      </w:r>
      <w:r>
        <w:rPr>
          <w:rFonts w:hint="eastAsia"/>
          <w:lang w:val="en-US" w:eastAsia="zh-CN"/>
        </w:rPr>
        <w:t>, w</w:t>
      </w:r>
      <w:r>
        <w:rPr>
          <w:rFonts w:hint="eastAsia"/>
        </w:rPr>
        <w:t xml:space="preserve">e </w:t>
      </w:r>
      <w:r>
        <w:rPr>
          <w:rFonts w:hint="eastAsia"/>
          <w:lang w:val="en-US" w:eastAsia="zh-CN"/>
        </w:rPr>
        <w:t>propose to</w:t>
      </w:r>
      <w:r>
        <w:rPr>
          <w:rFonts w:hint="eastAsia"/>
        </w:rPr>
        <w:t xml:space="preserve"> </w:t>
      </w:r>
      <w:r>
        <w:rPr>
          <w:rFonts w:hint="eastAsia"/>
          <w:lang w:val="en-US" w:eastAsia="zh-CN"/>
        </w:rPr>
        <w:t>derive and check</w:t>
      </w:r>
      <w:r>
        <w:rPr>
          <w:rFonts w:hint="eastAsia"/>
        </w:rPr>
        <w:t xml:space="preserve"> the temporary ID in the AIOTF. In this way, the Kaiotf needs to be calculated in the ADM and transferred to the AIOTF.</w:t>
      </w:r>
      <w:r>
        <w:rPr>
          <w:rFonts w:hint="eastAsia"/>
          <w:lang w:val="en-US" w:eastAsia="zh-CN"/>
        </w:rPr>
        <w:t xml:space="preserve"> </w:t>
      </w:r>
    </w:p>
    <w:p>
      <w:pPr>
        <w:bidi w:val="0"/>
        <w:ind w:firstLine="284" w:firstLineChars="0"/>
        <w:rPr>
          <w:color w:val="FF0000"/>
        </w:rPr>
      </w:pPr>
      <w:r>
        <w:rPr>
          <w:color w:val="FF0000"/>
        </w:rPr>
        <w:t>Editor’s Note: whether and how to address attacks of an attacker broadcasting T-ID and Nonce triggering all AIoT Devices to constantly compute T’-D (e.g., energy depletion in the AIoT devices) is FFS.</w:t>
      </w:r>
    </w:p>
    <w:p>
      <w:pPr>
        <w:bidi w:val="0"/>
        <w:ind w:firstLine="284" w:firstLineChars="0"/>
        <w:rPr>
          <w:color w:val="FF0000"/>
          <w:lang w:val="en-US" w:eastAsia="zh-CN"/>
        </w:rPr>
      </w:pPr>
      <w:r>
        <w:rPr>
          <w:color w:val="FF0000"/>
        </w:rPr>
        <w:t xml:space="preserve">Editor’s Note: how to address the attack that manipulates the RANDAIOT_N </w:t>
      </w:r>
      <w:r>
        <w:rPr>
          <w:color w:val="FF0000"/>
          <w:lang w:val="en-US" w:eastAsia="zh-CN"/>
        </w:rPr>
        <w:t>in the Paging message is FFS.</w:t>
      </w:r>
    </w:p>
    <w:p>
      <w:pPr>
        <w:bidi w:val="0"/>
        <w:rPr>
          <w:rFonts w:hint="default"/>
          <w:lang w:val="en-US" w:eastAsia="zh-CN"/>
        </w:rPr>
      </w:pPr>
      <w:r>
        <w:rPr>
          <w:rFonts w:hint="eastAsia"/>
          <w:lang w:val="en-US" w:eastAsia="zh-CN"/>
        </w:rPr>
        <w:t>In the endorsed solution, Nounce</w:t>
      </w:r>
      <w:r>
        <w:rPr>
          <w:rFonts w:hint="eastAsia"/>
          <w:vertAlign w:val="subscript"/>
          <w:lang w:val="en-US" w:eastAsia="zh-CN"/>
        </w:rPr>
        <w:t>network</w:t>
      </w:r>
      <w:r>
        <w:rPr>
          <w:rFonts w:hint="eastAsia"/>
          <w:lang w:val="en-US" w:eastAsia="zh-CN"/>
        </w:rPr>
        <w:t xml:space="preserve"> is included in the paging message, which may cause replay attack and DoS attack. What's more, </w:t>
      </w:r>
      <w:r>
        <w:rPr>
          <w:rFonts w:hint="eastAsia"/>
          <w:bCs/>
          <w:sz w:val="20"/>
          <w:szCs w:val="20"/>
          <w:lang w:val="en-US" w:eastAsia="zh-CN"/>
        </w:rPr>
        <w:t xml:space="preserve">after receiving the paging message, the AIoT device shall first calculate the temporary ID and then do comparison. In this way, the temporary ID is calculated even if the AIoT device does not match. This has high requirements for power consumption, and is not applicable to the ultra-low power consumption of the AIoT device. </w:t>
      </w:r>
    </w:p>
    <w:p>
      <w:pPr>
        <w:bidi w:val="0"/>
        <w:rPr>
          <w:rFonts w:hint="eastAsia"/>
          <w:lang w:val="en-US" w:eastAsia="zh-CN"/>
        </w:rPr>
      </w:pPr>
      <w:r>
        <w:rPr>
          <w:rFonts w:hint="eastAsia"/>
        </w:rPr>
        <w:t xml:space="preserve">Therefore, </w:t>
      </w:r>
      <w:r>
        <w:rPr>
          <w:rFonts w:hint="eastAsia"/>
          <w:lang w:val="en-US" w:eastAsia="zh-CN"/>
        </w:rPr>
        <w:t>we propose to modify the solution</w:t>
      </w:r>
      <w:r>
        <w:rPr>
          <w:rFonts w:hint="eastAsia"/>
        </w:rPr>
        <w:t xml:space="preserve"> to pre-configu</w:t>
      </w:r>
      <w:r>
        <w:rPr>
          <w:rFonts w:hint="eastAsia"/>
          <w:lang w:val="en-US" w:eastAsia="zh-CN"/>
        </w:rPr>
        <w:t>re</w:t>
      </w:r>
      <w:r>
        <w:rPr>
          <w:rFonts w:hint="eastAsia"/>
        </w:rPr>
        <w:t xml:space="preserve"> the initial temporary ID, so that the rand</w:t>
      </w:r>
      <w:r>
        <w:rPr>
          <w:rFonts w:hint="eastAsia"/>
          <w:lang w:val="en-US" w:eastAsia="zh-CN"/>
        </w:rPr>
        <w:t>om number</w:t>
      </w:r>
      <w:r>
        <w:rPr>
          <w:rFonts w:hint="eastAsia"/>
        </w:rPr>
        <w:t xml:space="preserve"> does not need to be carried in the paging message, </w:t>
      </w:r>
      <w:r>
        <w:rPr>
          <w:rFonts w:hint="eastAsia"/>
          <w:lang w:val="en-US" w:eastAsia="zh-CN"/>
        </w:rPr>
        <w:t>also reducing the impact to paging</w:t>
      </w:r>
      <w:r>
        <w:rPr>
          <w:rFonts w:hint="eastAsia"/>
        </w:rPr>
        <w:t xml:space="preserve"> message.</w:t>
      </w:r>
      <w:r>
        <w:rPr>
          <w:rFonts w:hint="eastAsia"/>
          <w:lang w:val="en-US" w:eastAsia="zh-CN"/>
        </w:rPr>
        <w:t xml:space="preserve"> In this way, a random number is needed from device to update the temp ID. </w:t>
      </w:r>
    </w:p>
    <w:p>
      <w:pPr>
        <w:ind w:firstLine="284" w:firstLineChars="0"/>
        <w:rPr>
          <w:rStyle w:val="86"/>
        </w:rPr>
      </w:pPr>
      <w:r>
        <w:rPr>
          <w:rStyle w:val="86"/>
        </w:rPr>
        <w:t>Editor’s Note: which input key (e.g., KAIoT or KAIoTF) to be used is FFS</w:t>
      </w:r>
    </w:p>
    <w:p>
      <w:pPr>
        <w:ind w:firstLine="284" w:firstLineChars="0"/>
        <w:rPr>
          <w:rStyle w:val="86"/>
        </w:rPr>
      </w:pPr>
      <w:r>
        <w:rPr>
          <w:rStyle w:val="86"/>
        </w:rPr>
        <w:t>Editor’s Note: which algorithm will be used is FFS</w:t>
      </w:r>
    </w:p>
    <w:p>
      <w:pPr>
        <w:pBdr>
          <w:bottom w:val="single" w:color="auto" w:sz="12" w:space="1"/>
        </w:pBdr>
        <w:rPr>
          <w:rStyle w:val="86"/>
          <w:rFonts w:hint="default" w:eastAsia="宋体"/>
          <w:color w:val="auto"/>
          <w:lang w:val="en-US" w:eastAsia="zh-CN"/>
        </w:rPr>
      </w:pPr>
      <w:r>
        <w:rPr>
          <w:rStyle w:val="86"/>
          <w:rFonts w:hint="eastAsia"/>
          <w:color w:val="auto"/>
          <w:lang w:val="en-US" w:eastAsia="zh-CN"/>
        </w:rPr>
        <w:t>To solve the above ENs, we provide a method of using HMAC and Kaiotf.</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r>
        <w:t>4.2</w:t>
      </w:r>
      <w:r>
        <w:tab/>
      </w:r>
      <w:r>
        <w:t>Procedure options for AIoT Device identifier protection during Indivdual inventory</w:t>
      </w:r>
    </w:p>
    <w:p>
      <w:pPr>
        <w:pStyle w:val="73"/>
      </w:pPr>
    </w:p>
    <w:p>
      <w:pPr>
        <w:pBdr>
          <w:top w:val="single" w:color="auto" w:sz="4" w:space="1"/>
          <w:left w:val="single" w:color="auto" w:sz="4" w:space="4"/>
          <w:bottom w:val="single" w:color="auto" w:sz="4" w:space="1"/>
          <w:right w:val="single" w:color="auto" w:sz="4" w:space="4"/>
        </w:pBdr>
        <w:shd w:val="clear" w:color="auto" w:fill="FFFF99"/>
        <w:jc w:val="center"/>
        <w:rPr>
          <w:b/>
          <w:i/>
        </w:rPr>
      </w:pPr>
      <w:r>
        <w:rPr>
          <w:b/>
          <w:i/>
        </w:rPr>
        <w:t>The content below is from S3-252326 [1]. It includes two privacy options (option A &amp; B) for the individual inventory.</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lang w:eastAsia="zh-CN"/>
        </w:rPr>
        <w:t>It is FFS how to protect the AIoT Device ID when an individual AIoT Device is paged for an Individual Inventory that may or may not be followed by a command. The current situation is that there are two options (A and B) considered. These are captured below. More work is needed to reach consensus and complete the normative specification for this procedure.</w:t>
      </w:r>
    </w:p>
    <w:p>
      <w:pPr>
        <w:pStyle w:val="73"/>
        <w:ind w:left="0" w:firstLine="0"/>
      </w:pPr>
    </w:p>
    <w:p>
      <w:pPr>
        <w:pStyle w:val="4"/>
      </w:pPr>
      <w:r>
        <w:t>Option A: Individual Inventory Procedure</w:t>
      </w:r>
    </w:p>
    <w:p>
      <w:r>
        <w:t>This procedure details how the Device Identity is protected when the network performs an Individual inventory only and when the inventory phase is followed by a command.</w:t>
      </w:r>
    </w:p>
    <w:p>
      <w:pPr>
        <w:rPr>
          <w:lang w:val="en-US" w:eastAsia="zh-CN"/>
        </w:rPr>
      </w:pPr>
      <w:r>
        <w:rPr>
          <w:lang w:val="en-US" w:eastAsia="zh-CN"/>
        </w:rPr>
        <w:t xml:space="preserve">The following high-level principles applies: </w:t>
      </w:r>
    </w:p>
    <w:p>
      <w:pPr>
        <w:rPr>
          <w:lang w:val="en-US" w:eastAsia="zh-CN"/>
        </w:rPr>
      </w:pPr>
      <w:r>
        <w:rPr>
          <w:lang w:val="en-US" w:eastAsia="zh-CN"/>
        </w:rPr>
        <w:t xml:space="preserve">A temporary ID is generated and verified independently by the AIoT Device and network based on shared device credential and the </w:t>
      </w:r>
      <w:ins w:id="0" w:author="ZTE-Zhen" w:date="2025-08-08T11:45:32Z">
        <w:r>
          <w:rPr>
            <w:rFonts w:hint="eastAsia"/>
            <w:lang w:val="en-US" w:eastAsia="zh-CN"/>
          </w:rPr>
          <w:t>R</w:t>
        </w:r>
      </w:ins>
      <w:ins w:id="1" w:author="ZTE-Zhen" w:date="2025-08-08T11:45:33Z">
        <w:r>
          <w:rPr>
            <w:rFonts w:hint="eastAsia"/>
            <w:lang w:val="en-US" w:eastAsia="zh-CN"/>
          </w:rPr>
          <w:t>AND</w:t>
        </w:r>
      </w:ins>
      <w:del w:id="2" w:author="ZTE-Zhen" w:date="2025-08-08T11:45:31Z">
        <w:r>
          <w:rPr>
            <w:lang w:val="en-US" w:eastAsia="zh-CN"/>
          </w:rPr>
          <w:delText>NONCE</w:delText>
        </w:r>
      </w:del>
      <w:r>
        <w:rPr>
          <w:lang w:val="en-US" w:eastAsia="zh-CN"/>
        </w:rPr>
        <w:t xml:space="preserve"> included in the paging message. The AIoT Device </w:t>
      </w:r>
      <w:del w:id="3" w:author="ZTE-Zhen" w:date="2025-08-08T11:45:41Z">
        <w:r>
          <w:rPr>
            <w:rFonts w:hint="default"/>
            <w:lang w:val="en-US" w:eastAsia="zh-CN"/>
          </w:rPr>
          <w:delText>does not</w:delText>
        </w:r>
      </w:del>
      <w:ins w:id="4" w:author="ZTE-Zhen" w:date="2025-08-08T11:45:41Z">
        <w:r>
          <w:rPr>
            <w:rFonts w:hint="eastAsia"/>
            <w:lang w:val="en-US" w:eastAsia="zh-CN"/>
          </w:rPr>
          <w:t>ne</w:t>
        </w:r>
      </w:ins>
      <w:ins w:id="5" w:author="ZTE-Zhen" w:date="2025-08-08T11:45:42Z">
        <w:r>
          <w:rPr>
            <w:rFonts w:hint="eastAsia"/>
            <w:lang w:val="en-US" w:eastAsia="zh-CN"/>
          </w:rPr>
          <w:t>eds</w:t>
        </w:r>
      </w:ins>
      <w:ins w:id="6" w:author="ZTE-Zhen" w:date="2025-08-08T11:45:45Z">
        <w:r>
          <w:rPr>
            <w:rFonts w:hint="eastAsia"/>
            <w:lang w:val="en-US" w:eastAsia="zh-CN"/>
          </w:rPr>
          <w:t xml:space="preserve"> </w:t>
        </w:r>
      </w:ins>
      <w:ins w:id="7" w:author="ZTE-Zhen" w:date="2025-08-08T11:45:46Z">
        <w:r>
          <w:rPr>
            <w:rFonts w:hint="eastAsia"/>
            <w:lang w:val="en-US" w:eastAsia="zh-CN"/>
          </w:rPr>
          <w:t>to</w:t>
        </w:r>
      </w:ins>
      <w:r>
        <w:rPr>
          <w:lang w:val="en-US" w:eastAsia="zh-CN"/>
        </w:rPr>
        <w:t xml:space="preserve"> store the temporary ID.</w:t>
      </w:r>
    </w:p>
    <w:p/>
    <w:p>
      <w:pPr>
        <w:jc w:val="center"/>
        <w:rPr>
          <w:lang w:val="en-US"/>
        </w:rPr>
      </w:pPr>
      <w:del w:id="8" w:author="ZTE-Zhen" w:date="2025-08-08T12:04:47Z"/>
      <w:del w:id="9" w:author="ZTE-Zhen" w:date="2025-08-08T12:04:47Z"/>
      <w:del w:id="10" w:author="ZTE-Zhen" w:date="2025-08-08T12:04:47Z"/>
      <w:del w:id="11" w:author="ZTE-Zhen" w:date="2025-08-08T12:04:47Z">
        <w:r>
          <w:rPr>
            <w:lang w:val="en-US"/>
          </w:rPr>
          <w:object>
            <v:shape id="_x0000_i1025" o:spt="75" type="#_x0000_t75" style="height:258.45pt;width:475.2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del>
      <w:del w:id="13" w:author="ZTE-Zhen" w:date="2025-08-08T12:04:47Z"/>
      <w:ins w:id="14" w:author="ZTE-Zhen" w:date="2025-08-08T12:05:09Z"/>
      <w:ins w:id="15" w:author="ZTE-Zhen" w:date="2025-08-08T12:05:09Z"/>
      <w:ins w:id="16" w:author="ZTE-Zhen" w:date="2025-08-08T12:05:09Z"/>
      <w:ins w:id="17" w:author="ZTE-Zhen" w:date="2025-08-08T12:05:09Z">
        <w:r>
          <w:rPr>
            <w:rFonts w:hint="eastAsia"/>
            <w:lang w:val="en-US" w:eastAsia="zh-CN"/>
          </w:rPr>
          <w:object>
            <v:shape id="_x0000_i1026" o:spt="75" type="#_x0000_t75" style="height:196.15pt;width:414.6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19" w:author="ZTE-Zhen" w:date="2025-08-08T12:05:09Z"/>
    </w:p>
    <w:p>
      <w:pPr>
        <w:pStyle w:val="54"/>
      </w:pPr>
      <w:r>
        <w:t>Figure:  Option A: Privacy protection of AIoT device ID in inventory with AIoT device ID</w:t>
      </w:r>
    </w:p>
    <w:p>
      <w:pPr>
        <w:pStyle w:val="74"/>
        <w:numPr>
          <w:ilvl w:val="0"/>
          <w:numId w:val="1"/>
          <w:ins w:id="21" w:author="ZTE-Zhen" w:date="2025-08-08T12:06:18Z"/>
        </w:numPr>
        <w:rPr>
          <w:ins w:id="22" w:author="ZTE-Zhen" w:date="2025-08-08T12:05:44Z"/>
        </w:rPr>
        <w:pPrChange w:id="20" w:author="ZTE-Zhen" w:date="2025-08-08T12:06:18Z">
          <w:pPr>
            <w:pStyle w:val="74"/>
          </w:pPr>
        </w:pPrChange>
      </w:pPr>
      <w:ins w:id="23" w:author="ZTE-Zhen" w:date="2025-08-08T12:06:15Z">
        <w:r>
          <w:rPr>
            <w:lang w:val="en-US" w:eastAsia="zh-CN"/>
          </w:rPr>
          <w:t>The AIoT Device has a pre-configured initial Temp ID, the Network (the ADM) also have the initial Temp ID stored together with the device long term key, K</w:t>
        </w:r>
      </w:ins>
      <w:ins w:id="24" w:author="ZTE-Zhen" w:date="2025-08-08T12:06:15Z">
        <w:r>
          <w:rPr>
            <w:vertAlign w:val="subscript"/>
            <w:lang w:val="en-US" w:eastAsia="zh-CN"/>
          </w:rPr>
          <w:t>AIOT</w:t>
        </w:r>
      </w:ins>
      <w:ins w:id="25" w:author="ZTE-Zhen" w:date="2025-08-08T12:06:15Z">
        <w:r>
          <w:rPr>
            <w:lang w:val="en-US" w:eastAsia="zh-CN"/>
          </w:rPr>
          <w:t xml:space="preserve"> in the AIoT Device profile.</w:t>
        </w:r>
      </w:ins>
    </w:p>
    <w:p>
      <w:pPr>
        <w:pStyle w:val="74"/>
        <w:numPr>
          <w:ilvl w:val="-1"/>
          <w:numId w:val="0"/>
        </w:numPr>
        <w:ind w:left="284" w:firstLine="0"/>
        <w:rPr>
          <w:ins w:id="27" w:author="ZTE-Zhen" w:date="2025-08-08T13:56:56Z"/>
        </w:rPr>
        <w:pPrChange w:id="26" w:author="ZTE-Zhen" w:date="2025-08-08T13:56:55Z">
          <w:pPr>
            <w:pStyle w:val="74"/>
          </w:pPr>
        </w:pPrChange>
      </w:pPr>
      <w:r>
        <w:t>1.</w:t>
      </w:r>
      <w:r>
        <w:tab/>
      </w:r>
      <w:r>
        <w:t xml:space="preserve">The AF initiates Inventory as specified in clause 6.2.2 of TS 23.369 [2]. The </w:t>
      </w:r>
      <w:r>
        <w:rPr>
          <w:rFonts w:hint="eastAsia"/>
        </w:rPr>
        <w:t>AIoT_</w:t>
      </w:r>
      <w:r>
        <w:t>Inventory request contains the AIoT device ID.</w:t>
      </w:r>
    </w:p>
    <w:p>
      <w:pPr>
        <w:pStyle w:val="74"/>
        <w:numPr>
          <w:ilvl w:val="-1"/>
          <w:numId w:val="0"/>
        </w:numPr>
        <w:ind w:left="284" w:firstLine="0"/>
        <w:rPr>
          <w:ins w:id="29" w:author="ZTE-Zhen" w:date="2025-08-08T12:07:27Z"/>
        </w:rPr>
        <w:pPrChange w:id="28" w:author="ZTE-Zhen" w:date="2025-08-08T13:56:55Z">
          <w:pPr>
            <w:pStyle w:val="74"/>
          </w:pPr>
        </w:pPrChange>
      </w:pPr>
      <w:ins w:id="30" w:author="ZTE-Zhen" w:date="2025-08-08T13:57:05Z">
        <w:r>
          <w:rPr>
            <w:rFonts w:hint="eastAsia"/>
            <w:lang w:val="en-US" w:eastAsia="zh-CN"/>
          </w:rPr>
          <w:t xml:space="preserve">2. </w:t>
        </w:r>
      </w:ins>
      <w:ins w:id="31" w:author="ZTE-Zhen" w:date="2025-08-08T12:07:25Z">
        <w:r>
          <w:rPr>
            <w:rFonts w:hint="eastAsia"/>
            <w:lang w:val="en-US" w:eastAsia="zh-CN"/>
          </w:rPr>
          <w:t>(optional) If there is no Temp ID in the AIOTF, t</w:t>
        </w:r>
      </w:ins>
      <w:ins w:id="32" w:author="ZTE-Zhen" w:date="2025-08-08T12:07:25Z">
        <w:r>
          <w:rPr>
            <w:lang w:val="en-US" w:eastAsia="zh-CN"/>
          </w:rPr>
          <w:t xml:space="preserve">he </w:t>
        </w:r>
      </w:ins>
      <w:ins w:id="33" w:author="ZTE-Zhen" w:date="2025-08-08T12:07:25Z">
        <w:r>
          <w:rPr>
            <w:rFonts w:hint="eastAsia"/>
            <w:lang w:val="en-US" w:eastAsia="zh-CN"/>
          </w:rPr>
          <w:t>AIOTF sends AIoT_DeviceID Request</w:t>
        </w:r>
      </w:ins>
      <w:ins w:id="34" w:author="ZTE-Zhen" w:date="2025-08-08T12:07:25Z">
        <w:r>
          <w:rPr>
            <w:lang w:val="en-US" w:eastAsia="zh-CN"/>
          </w:rPr>
          <w:t xml:space="preserve"> </w:t>
        </w:r>
      </w:ins>
      <w:ins w:id="35" w:author="ZTE-Zhen" w:date="2025-08-08T12:07:25Z">
        <w:r>
          <w:rPr>
            <w:rFonts w:hint="eastAsia"/>
            <w:lang w:val="en-US" w:eastAsia="zh-CN"/>
          </w:rPr>
          <w:t xml:space="preserve">to ADM to </w:t>
        </w:r>
      </w:ins>
      <w:ins w:id="36" w:author="ZTE-Zhen" w:date="2025-08-08T12:07:25Z">
        <w:r>
          <w:rPr>
            <w:lang w:val="en-US" w:eastAsia="zh-CN"/>
          </w:rPr>
          <w:t>fetch the current Temp ID</w:t>
        </w:r>
      </w:ins>
      <w:ins w:id="37" w:author="ZTE-Zhen" w:date="2025-08-08T12:07:25Z">
        <w:r>
          <w:rPr>
            <w:rFonts w:hint="eastAsia"/>
            <w:lang w:val="en-US" w:eastAsia="zh-CN"/>
          </w:rPr>
          <w:t xml:space="preserve"> (i.e.,</w:t>
        </w:r>
      </w:ins>
      <w:ins w:id="38" w:author="ZTE-Zhen" w:date="2025-08-08T12:07:25Z">
        <w:r>
          <w:rPr>
            <w:rFonts w:hint="eastAsia"/>
            <w:highlight w:val="none"/>
            <w:lang w:val="en-US" w:eastAsia="zh-CN"/>
          </w:rPr>
          <w:t>T-IDn)</w:t>
        </w:r>
      </w:ins>
      <w:ins w:id="39" w:author="ZTE-Zhen" w:date="2025-08-08T12:07:25Z">
        <w:r>
          <w:rPr>
            <w:lang w:val="en-US" w:eastAsia="zh-CN"/>
          </w:rPr>
          <w:t xml:space="preserve"> from the AIoT Device Profile in the ADM</w:t>
        </w:r>
      </w:ins>
      <w:ins w:id="40" w:author="ZTE-Zhen" w:date="2025-08-08T12:07:26Z">
        <w:r>
          <w:rPr>
            <w:rFonts w:hint="eastAsia"/>
            <w:lang w:val="en-US" w:eastAsia="zh-CN"/>
          </w:rPr>
          <w:t>.</w:t>
        </w:r>
      </w:ins>
    </w:p>
    <w:p>
      <w:pPr>
        <w:pStyle w:val="74"/>
        <w:numPr>
          <w:ilvl w:val="-1"/>
          <w:numId w:val="0"/>
        </w:numPr>
        <w:ind w:left="284" w:firstLine="284"/>
        <w:rPr>
          <w:ins w:id="42" w:author="ZTE-Zhen" w:date="2025-08-08T13:57:11Z"/>
          <w:rFonts w:hint="eastAsia"/>
          <w:lang w:val="en-US" w:eastAsia="zh-CN"/>
        </w:rPr>
        <w:pPrChange w:id="41" w:author="ZTE-Zhen" w:date="2025-08-08T13:57:10Z">
          <w:pPr>
            <w:pStyle w:val="74"/>
          </w:pPr>
        </w:pPrChange>
      </w:pPr>
      <w:ins w:id="43" w:author="ZTE-Zhen" w:date="2025-08-08T12:07:42Z">
        <w:r>
          <w:rPr>
            <w:rFonts w:hint="eastAsia"/>
            <w:lang w:val="en-US" w:eastAsia="zh-CN"/>
          </w:rPr>
          <w:t xml:space="preserve">Base on local policy, AIOTF determines whether or not to fetch Kaiotf from ADM. If an AIOTF key is needed, an AIOT key indication is included in the message. </w:t>
        </w:r>
      </w:ins>
      <w:ins w:id="44" w:author="ZTE-Zhen" w:date="2025-08-08T12:07:42Z">
        <w:r>
          <w:rPr/>
          <w:t>K</w:t>
        </w:r>
      </w:ins>
      <w:ins w:id="45" w:author="ZTE-Zhen" w:date="2025-08-08T12:07:42Z">
        <w:r>
          <w:rPr>
            <w:rFonts w:hint="eastAsia"/>
            <w:lang w:val="en-US" w:eastAsia="zh-CN"/>
          </w:rPr>
          <w:t>aiotf</w:t>
        </w:r>
      </w:ins>
      <w:ins w:id="46" w:author="ZTE-Zhen" w:date="2025-08-08T12:07:42Z">
        <w:r>
          <w:rPr/>
          <w:t xml:space="preserve"> </w:t>
        </w:r>
      </w:ins>
      <w:ins w:id="47" w:author="ZTE-Zhen" w:date="2025-08-08T12:07:42Z">
        <w:r>
          <w:rPr>
            <w:rFonts w:hint="eastAsia"/>
            <w:lang w:val="en-US" w:eastAsia="zh-CN"/>
          </w:rPr>
          <w:t xml:space="preserve">is derived </w:t>
        </w:r>
      </w:ins>
      <w:ins w:id="48" w:author="ZTE-Zhen" w:date="2025-08-08T12:07:42Z">
        <w:r>
          <w:rPr/>
          <w:t>from K</w:t>
        </w:r>
      </w:ins>
      <w:ins w:id="49" w:author="ZTE-Zhen" w:date="2025-08-08T12:07:42Z">
        <w:r>
          <w:rPr>
            <w:rFonts w:hint="eastAsia"/>
            <w:lang w:val="en-US" w:eastAsia="zh-CN"/>
          </w:rPr>
          <w:t xml:space="preserve">aiot in the ADM as, </w:t>
        </w:r>
      </w:ins>
      <w:ins w:id="50" w:author="ZTE-Zhen" w:date="2025-08-08T12:07:42Z">
        <w:r>
          <w:rPr>
            <w:rFonts w:hint="eastAsia"/>
          </w:rPr>
          <w:t>Kaiotf</w:t>
        </w:r>
      </w:ins>
      <w:ins w:id="51" w:author="ZTE-Zhen" w:date="2025-08-08T12:07:42Z">
        <w:r>
          <w:rPr>
            <w:rFonts w:hint="eastAsia"/>
            <w:lang w:val="en-US" w:eastAsia="zh-CN"/>
          </w:rPr>
          <w:t xml:space="preserve"> </w:t>
        </w:r>
      </w:ins>
      <w:ins w:id="52" w:author="ZTE-Zhen" w:date="2025-08-08T12:07:42Z">
        <w:r>
          <w:rPr>
            <w:rFonts w:hint="eastAsia"/>
          </w:rPr>
          <w:t>=</w:t>
        </w:r>
      </w:ins>
      <w:ins w:id="53" w:author="ZTE-Zhen" w:date="2025-08-08T12:07:42Z">
        <w:r>
          <w:rPr>
            <w:rFonts w:hint="eastAsia"/>
            <w:lang w:val="en-US" w:eastAsia="zh-CN"/>
          </w:rPr>
          <w:t xml:space="preserve"> </w:t>
        </w:r>
      </w:ins>
      <w:ins w:id="54" w:author="ZTE-Zhen" w:date="2025-08-08T12:07:42Z">
        <w:r>
          <w:rPr>
            <w:rFonts w:hint="eastAsia"/>
          </w:rPr>
          <w:t>HMAC</w:t>
        </w:r>
      </w:ins>
      <w:ins w:id="55" w:author="ZTE-Zhen" w:date="2025-08-08T12:07:42Z">
        <w:r>
          <w:rPr>
            <w:rFonts w:hint="eastAsia"/>
            <w:lang w:val="en-US" w:eastAsia="zh-CN"/>
          </w:rPr>
          <w:t xml:space="preserve"> (</w:t>
        </w:r>
      </w:ins>
      <w:ins w:id="56" w:author="ZTE-Zhen" w:date="2025-08-08T12:07:42Z">
        <w:r>
          <w:rPr>
            <w:rFonts w:hint="eastAsia"/>
          </w:rPr>
          <w:t>TID</w:t>
        </w:r>
      </w:ins>
      <w:ins w:id="57" w:author="ZTE-Zhen" w:date="2025-08-08T12:07:42Z">
        <w:r>
          <w:rPr>
            <w:rFonts w:hint="eastAsia"/>
            <w:lang w:val="en-US" w:eastAsia="zh-CN"/>
          </w:rPr>
          <w:t xml:space="preserve">n), </w:t>
        </w:r>
      </w:ins>
      <w:ins w:id="58" w:author="ZTE-Zhen" w:date="2025-08-08T12:07:42Z">
        <w:r>
          <w:rPr>
            <w:rFonts w:hint="eastAsia"/>
          </w:rPr>
          <w:t>using Kaiot as the key</w:t>
        </w:r>
      </w:ins>
      <w:ins w:id="59" w:author="ZTE-Zhen" w:date="2025-08-08T12:07:48Z">
        <w:r>
          <w:rPr>
            <w:rFonts w:hint="eastAsia"/>
            <w:lang w:val="en-US" w:eastAsia="zh-CN"/>
          </w:rPr>
          <w:t>.</w:t>
        </w:r>
      </w:ins>
    </w:p>
    <w:p>
      <w:pPr>
        <w:pStyle w:val="74"/>
        <w:numPr>
          <w:ilvl w:val="0"/>
          <w:numId w:val="2"/>
          <w:ins w:id="61" w:author="ZTE-Zhen" w:date="2025-08-08T14:00:46Z"/>
        </w:numPr>
        <w:ind w:left="0" w:firstLine="284"/>
        <w:rPr>
          <w:del w:id="62" w:author="ZTE-Zhen" w:date="2025-08-08T13:57:27Z"/>
          <w:rFonts w:hint="default"/>
          <w:lang w:val="en-US" w:eastAsia="zh-CN"/>
        </w:rPr>
        <w:pPrChange w:id="60" w:author="ZTE-Zhen" w:date="2025-08-08T14:00:46Z">
          <w:pPr>
            <w:pStyle w:val="74"/>
          </w:pPr>
        </w:pPrChange>
      </w:pPr>
      <w:ins w:id="63" w:author="ZTE-Zhen" w:date="2025-08-08T13:27:07Z">
        <w:r>
          <w:rPr>
            <w:rFonts w:hint="eastAsia"/>
            <w:lang w:val="en-US" w:eastAsia="zh-CN"/>
          </w:rPr>
          <w:t>(</w:t>
        </w:r>
      </w:ins>
      <w:ins w:id="64" w:author="ZTE-Zhen" w:date="2025-08-08T13:27:08Z">
        <w:r>
          <w:rPr>
            <w:rFonts w:hint="eastAsia"/>
            <w:lang w:val="en-US" w:eastAsia="zh-CN"/>
          </w:rPr>
          <w:t>op</w:t>
        </w:r>
      </w:ins>
      <w:ins w:id="65" w:author="ZTE-Zhen" w:date="2025-08-08T13:27:09Z">
        <w:r>
          <w:rPr>
            <w:rFonts w:hint="eastAsia"/>
            <w:lang w:val="en-US" w:eastAsia="zh-CN"/>
          </w:rPr>
          <w:t>tional</w:t>
        </w:r>
      </w:ins>
      <w:ins w:id="66" w:author="ZTE-Zhen" w:date="2025-08-08T13:27:07Z">
        <w:r>
          <w:rPr>
            <w:rFonts w:hint="eastAsia"/>
            <w:lang w:val="en-US" w:eastAsia="zh-CN"/>
          </w:rPr>
          <w:t>)</w:t>
        </w:r>
      </w:ins>
      <w:ins w:id="67" w:author="ZTE-Zhen" w:date="2025-08-08T13:34:15Z">
        <w:r>
          <w:rPr>
            <w:rFonts w:hint="eastAsia"/>
            <w:lang w:val="en-US" w:eastAsia="zh-CN"/>
          </w:rPr>
          <w:t xml:space="preserve"> </w:t>
        </w:r>
      </w:ins>
      <w:ins w:id="68" w:author="ZTE-Zhen" w:date="2025-08-08T13:27:00Z">
        <w:r>
          <w:rPr>
            <w:rFonts w:hint="eastAsia"/>
            <w:lang w:val="en-US" w:eastAsia="zh-CN"/>
          </w:rPr>
          <w:t>The ADM sends AIoT_DeviceID Response to the AIOTF</w:t>
        </w:r>
      </w:ins>
      <w:ins w:id="69" w:author="ZTE-Zhen" w:date="2025-08-08T13:27:03Z">
        <w:r>
          <w:rPr>
            <w:rFonts w:hint="eastAsia"/>
            <w:lang w:val="en-US" w:eastAsia="zh-CN"/>
          </w:rPr>
          <w:t>.</w:t>
        </w:r>
      </w:ins>
    </w:p>
    <w:p>
      <w:pPr>
        <w:pStyle w:val="74"/>
        <w:numPr>
          <w:ilvl w:val="0"/>
          <w:numId w:val="2"/>
          <w:ins w:id="71" w:author="ZTE-Zhen" w:date="2025-08-08T14:00:50Z"/>
        </w:numPr>
        <w:ind w:left="0" w:firstLine="284"/>
        <w:rPr>
          <w:ins w:id="72" w:author="ZTE-Zhen" w:date="2025-08-08T14:00:52Z"/>
        </w:rPr>
        <w:pPrChange w:id="70" w:author="ZTE-Zhen" w:date="2025-08-08T14:00:50Z">
          <w:pPr>
            <w:pStyle w:val="74"/>
            <w:ind w:left="284" w:firstLine="0"/>
          </w:pPr>
        </w:pPrChange>
      </w:pPr>
      <w:del w:id="73" w:author="ZTE-Zhen" w:date="2025-08-08T13:57:27Z">
        <w:r>
          <w:rPr/>
          <w:delText>2.</w:delText>
        </w:r>
      </w:del>
      <w:del w:id="74" w:author="ZTE-Zhen" w:date="2025-08-08T13:57:27Z">
        <w:r>
          <w:rPr/>
          <w:tab/>
        </w:r>
      </w:del>
      <w:del w:id="75" w:author="ZTE-Zhen" w:date="2025-08-08T13:57:27Z">
        <w:r>
          <w:rPr/>
          <w:delText>The AIoTF shall obtain a T-ID, which is computed using a cryptographic key, the AIoT device ID and a randomly generated nonce, Nonce</w:delText>
        </w:r>
      </w:del>
      <w:del w:id="76" w:author="ZTE-Zhen" w:date="2025-08-08T13:57:27Z">
        <w:r>
          <w:rPr>
            <w:vertAlign w:val="subscript"/>
          </w:rPr>
          <w:delText>network</w:delText>
        </w:r>
      </w:del>
      <w:del w:id="77" w:author="ZTE-Zhen" w:date="2025-08-08T13:57:27Z">
        <w:r>
          <w:rPr/>
          <w:delText xml:space="preserve"> as specified in</w:delText>
        </w:r>
      </w:del>
      <w:del w:id="78" w:author="ZTE-Zhen" w:date="2025-08-08T13:57:34Z">
        <w:r>
          <w:rPr/>
          <w:delText xml:space="preserve"> clause </w:delText>
        </w:r>
      </w:del>
      <w:del w:id="79" w:author="ZTE-Zhen" w:date="2025-08-08T13:57:34Z">
        <w:r>
          <w:rPr>
            <w:highlight w:val="yellow"/>
          </w:rPr>
          <w:delText>X.2.1.B.D</w:delText>
        </w:r>
      </w:del>
      <w:del w:id="80" w:author="ZTE-Zhen" w:date="2025-08-08T13:57:33Z">
        <w:r>
          <w:rPr/>
          <w:delText>. Th</w:delText>
        </w:r>
      </w:del>
      <w:del w:id="81" w:author="ZTE-Zhen" w:date="2025-08-08T13:57:32Z">
        <w:r>
          <w:rPr/>
          <w:delText xml:space="preserve">en, </w:delText>
        </w:r>
      </w:del>
      <w:del w:id="82" w:author="ZTE-Zhen" w:date="2025-08-08T13:57:31Z">
        <w:r>
          <w:rPr/>
          <w:delText>th</w:delText>
        </w:r>
      </w:del>
      <w:del w:id="83" w:author="ZTE-Zhen" w:date="2025-08-08T13:57:30Z">
        <w:r>
          <w:rPr/>
          <w:delText>e</w:delText>
        </w:r>
      </w:del>
    </w:p>
    <w:p>
      <w:pPr>
        <w:pStyle w:val="74"/>
        <w:numPr>
          <w:ilvl w:val="0"/>
          <w:numId w:val="2"/>
          <w:ins w:id="85" w:author="ZTE-Zhen" w:date="2025-08-08T14:01:29Z"/>
        </w:numPr>
        <w:ind w:left="0" w:firstLine="284"/>
        <w:rPr>
          <w:ins w:id="86" w:author="ZTE-Zhen" w:date="2025-08-08T14:01:29Z"/>
        </w:rPr>
        <w:pPrChange w:id="84" w:author="ZTE-Zhen" w:date="2025-08-08T14:01:29Z">
          <w:pPr>
            <w:pStyle w:val="74"/>
            <w:ind w:left="284" w:firstLine="0"/>
          </w:pPr>
        </w:pPrChange>
      </w:pPr>
      <w:ins w:id="87" w:author="ZTE-Zhen" w:date="2025-08-08T13:59:15Z">
        <w:r>
          <w:rPr>
            <w:rFonts w:hint="eastAsia"/>
            <w:lang w:val="en-US" w:eastAsia="zh-CN"/>
          </w:rPr>
          <w:t>T</w:t>
        </w:r>
      </w:ins>
      <w:ins w:id="88" w:author="ZTE-Zhen" w:date="2025-08-08T13:59:16Z">
        <w:r>
          <w:rPr>
            <w:rFonts w:hint="eastAsia"/>
            <w:lang w:val="en-US" w:eastAsia="zh-CN"/>
          </w:rPr>
          <w:t>he</w:t>
        </w:r>
      </w:ins>
      <w:r>
        <w:t xml:space="preserve"> AIoTF shall include the T-ID</w:t>
      </w:r>
      <w:ins w:id="89" w:author="ZTE-Zhen" w:date="2025-08-08T13:38:10Z">
        <w:r>
          <w:rPr>
            <w:rFonts w:hint="eastAsia"/>
            <w:lang w:val="en-US" w:eastAsia="zh-CN"/>
          </w:rPr>
          <w:t>n</w:t>
        </w:r>
      </w:ins>
      <w:r>
        <w:t xml:space="preserve"> </w:t>
      </w:r>
      <w:del w:id="90" w:author="ZTE-Zhen" w:date="2025-08-08T13:38:14Z">
        <w:r>
          <w:rPr/>
          <w:delText>and Nonce</w:delText>
        </w:r>
      </w:del>
      <w:del w:id="91" w:author="ZTE-Zhen" w:date="2025-08-08T13:38:14Z">
        <w:r>
          <w:rPr>
            <w:vertAlign w:val="subscript"/>
          </w:rPr>
          <w:delText>network</w:delText>
        </w:r>
      </w:del>
      <w:del w:id="92" w:author="ZTE-Zhen" w:date="2025-08-08T13:38:14Z">
        <w:r>
          <w:rPr/>
          <w:delText xml:space="preserve"> </w:delText>
        </w:r>
      </w:del>
      <w:r>
        <w:t>in an</w:t>
      </w:r>
      <w:r>
        <w:rPr>
          <w:rFonts w:hint="eastAsia"/>
        </w:rPr>
        <w:t xml:space="preserve"> </w:t>
      </w:r>
      <w:r>
        <w:t>Inventory Request and send the Inventory Request to the NG-RAN.</w:t>
      </w:r>
    </w:p>
    <w:p>
      <w:pPr>
        <w:pStyle w:val="74"/>
        <w:numPr>
          <w:ilvl w:val="0"/>
          <w:numId w:val="2"/>
          <w:ins w:id="94" w:author="ZTE-Zhen" w:date="2025-08-08T14:01:29Z"/>
        </w:numPr>
        <w:ind w:left="0" w:firstLine="284"/>
        <w:rPr>
          <w:del w:id="95" w:author="ZTE-Zhen" w:date="2025-08-08T13:36:36Z"/>
        </w:rPr>
        <w:pPrChange w:id="93" w:author="ZTE-Zhen" w:date="2025-08-08T14:01:29Z">
          <w:pPr>
            <w:pStyle w:val="74"/>
            <w:ind w:left="284" w:firstLine="0"/>
          </w:pPr>
        </w:pPrChange>
      </w:pPr>
      <w:ins w:id="96" w:author="ZTE-Zhen" w:date="2025-08-08T14:01:33Z">
        <w:r>
          <w:rPr>
            <w:rFonts w:hint="eastAsia"/>
            <w:lang w:val="en-US" w:eastAsia="zh-CN"/>
          </w:rPr>
          <w:t>5.</w:t>
        </w:r>
      </w:ins>
      <w:ins w:id="97" w:author="ZTE-Zhen" w:date="2025-08-08T14:01:35Z">
        <w:r>
          <w:rPr>
            <w:rFonts w:hint="eastAsia"/>
            <w:lang w:val="en-US" w:eastAsia="zh-CN"/>
          </w:rPr>
          <w:t xml:space="preserve"> </w:t>
        </w:r>
      </w:ins>
    </w:p>
    <w:p>
      <w:pPr>
        <w:pStyle w:val="74"/>
        <w:numPr>
          <w:ilvl w:val="-1"/>
          <w:numId w:val="0"/>
        </w:numPr>
        <w:ind w:left="284" w:firstLine="0"/>
        <w:rPr>
          <w:del w:id="99" w:author="ZTE-Zhen" w:date="2025-08-08T13:34:35Z"/>
        </w:rPr>
        <w:pPrChange w:id="98" w:author="ZTE-Zhen" w:date="2025-08-08T14:00:54Z">
          <w:pPr>
            <w:pStyle w:val="73"/>
          </w:pPr>
        </w:pPrChange>
      </w:pPr>
      <w:del w:id="100" w:author="ZTE-Zhen" w:date="2025-08-08T13:34:35Z">
        <w:r>
          <w:rPr/>
          <w:delText xml:space="preserve">Editor’s Note: whether AIoTF or ADM computes T-ID is FFS. </w:delText>
        </w:r>
      </w:del>
    </w:p>
    <w:p>
      <w:pPr>
        <w:pStyle w:val="74"/>
        <w:numPr>
          <w:ilvl w:val="-1"/>
          <w:numId w:val="0"/>
        </w:numPr>
        <w:ind w:left="284" w:firstLine="0"/>
        <w:rPr>
          <w:del w:id="102" w:author="ZTE-Zhen" w:date="2025-08-08T13:34:35Z"/>
        </w:rPr>
        <w:pPrChange w:id="101" w:author="ZTE-Zhen" w:date="2025-08-08T14:00:54Z">
          <w:pPr>
            <w:pStyle w:val="73"/>
          </w:pPr>
        </w:pPrChange>
      </w:pPr>
      <w:del w:id="103" w:author="ZTE-Zhen" w:date="2025-08-08T13:34:35Z">
        <w:r>
          <w:rPr/>
          <w:delText>Editor’s Note: in case AIoTF computes T-ID, a key K</w:delText>
        </w:r>
      </w:del>
      <w:del w:id="104" w:author="ZTE-Zhen" w:date="2025-08-08T13:34:35Z">
        <w:r>
          <w:rPr>
            <w:vertAlign w:val="subscript"/>
          </w:rPr>
          <w:delText>AIoTF</w:delText>
        </w:r>
      </w:del>
      <w:del w:id="105" w:author="ZTE-Zhen" w:date="2025-08-08T13:34:35Z">
        <w:r>
          <w:rPr/>
          <w:delText xml:space="preserve"> derived from K</w:delText>
        </w:r>
      </w:del>
      <w:del w:id="106" w:author="ZTE-Zhen" w:date="2025-08-08T13:34:35Z">
        <w:r>
          <w:rPr>
            <w:vertAlign w:val="subscript"/>
          </w:rPr>
          <w:delText>AIoT</w:delText>
        </w:r>
      </w:del>
      <w:del w:id="107" w:author="ZTE-Zhen" w:date="2025-08-08T13:34:35Z">
        <w:r>
          <w:rPr/>
          <w:delText xml:space="preserve"> in ADM is used. How AIOTF retrieves the K</w:delText>
        </w:r>
      </w:del>
      <w:del w:id="108" w:author="ZTE-Zhen" w:date="2025-08-08T13:34:35Z">
        <w:r>
          <w:rPr>
            <w:vertAlign w:val="subscript"/>
          </w:rPr>
          <w:delText xml:space="preserve">AIoTF </w:delText>
        </w:r>
      </w:del>
      <w:del w:id="109" w:author="ZTE-Zhen" w:date="2025-08-08T13:34:35Z">
        <w:r>
          <w:rPr/>
          <w:delText xml:space="preserve">is FFS. </w:delText>
        </w:r>
      </w:del>
    </w:p>
    <w:p>
      <w:pPr>
        <w:pStyle w:val="74"/>
        <w:numPr>
          <w:ilvl w:val="-1"/>
          <w:numId w:val="0"/>
        </w:numPr>
        <w:ind w:left="284" w:firstLine="0"/>
        <w:rPr>
          <w:del w:id="111" w:author="ZTE-Zhen" w:date="2025-08-08T13:34:35Z"/>
        </w:rPr>
        <w:pPrChange w:id="110" w:author="ZTE-Zhen" w:date="2025-08-08T14:00:54Z">
          <w:pPr>
            <w:pStyle w:val="73"/>
          </w:pPr>
        </w:pPrChange>
      </w:pPr>
      <w:del w:id="112" w:author="ZTE-Zhen" w:date="2025-08-08T13:34:35Z">
        <w:r>
          <w:rPr/>
          <w:delText>Editor’s Note: in case the T-ID is computed by the ADM, whether the cryptographic key is the long-term key K</w:delText>
        </w:r>
      </w:del>
      <w:del w:id="113" w:author="ZTE-Zhen" w:date="2025-08-08T13:34:35Z">
        <w:r>
          <w:rPr>
            <w:vertAlign w:val="subscript"/>
          </w:rPr>
          <w:delText>AIoT</w:delText>
        </w:r>
      </w:del>
      <w:del w:id="114" w:author="ZTE-Zhen" w:date="2025-08-08T13:34:35Z">
        <w:r>
          <w:rPr/>
          <w:delText xml:space="preserve"> or a key derived from K</w:delText>
        </w:r>
      </w:del>
      <w:del w:id="115" w:author="ZTE-Zhen" w:date="2025-08-08T13:34:35Z">
        <w:r>
          <w:rPr>
            <w:vertAlign w:val="subscript"/>
          </w:rPr>
          <w:delText>AIoT</w:delText>
        </w:r>
      </w:del>
      <w:del w:id="116" w:author="ZTE-Zhen" w:date="2025-08-08T13:34:35Z">
        <w:r>
          <w:rPr/>
          <w:delText xml:space="preserve"> , and the impact of interaction between AIOTF and ADM and the analysis of load of ADM is FFS.</w:delText>
        </w:r>
      </w:del>
    </w:p>
    <w:p>
      <w:pPr>
        <w:pStyle w:val="74"/>
        <w:numPr>
          <w:ilvl w:val="-1"/>
          <w:numId w:val="0"/>
        </w:numPr>
        <w:ind w:left="284" w:firstLine="0"/>
        <w:rPr>
          <w:del w:id="118" w:author="ZTE-Zhen" w:date="2025-08-08T14:01:38Z"/>
        </w:rPr>
        <w:pPrChange w:id="117" w:author="ZTE-Zhen" w:date="2025-08-08T14:00:54Z">
          <w:pPr>
            <w:pStyle w:val="74"/>
            <w:ind w:left="284" w:firstLine="0"/>
          </w:pPr>
        </w:pPrChange>
      </w:pPr>
      <w:del w:id="119" w:author="ZTE-Zhen" w:date="2025-08-08T13:58:06Z">
        <w:r>
          <w:rPr/>
          <w:delText>3.</w:delText>
        </w:r>
      </w:del>
      <w:del w:id="120" w:author="ZTE-Zhen" w:date="2025-08-08T13:58:06Z">
        <w:r>
          <w:rPr/>
          <w:tab/>
        </w:r>
      </w:del>
      <w:r>
        <w:t>The NG-RAN shall send a Paging message containing the T-ID</w:t>
      </w:r>
      <w:ins w:id="121" w:author="ZTE-Zhen" w:date="2025-08-08T13:46:17Z">
        <w:r>
          <w:rPr>
            <w:rFonts w:hint="eastAsia"/>
            <w:lang w:val="en-US" w:eastAsia="zh-CN"/>
          </w:rPr>
          <w:t>n</w:t>
        </w:r>
      </w:ins>
      <w:del w:id="122" w:author="ZTE-Zhen" w:date="2025-08-08T13:34:57Z">
        <w:r>
          <w:rPr/>
          <w:delText xml:space="preserve"> and Nonce</w:delText>
        </w:r>
      </w:del>
      <w:del w:id="123" w:author="ZTE-Zhen" w:date="2025-08-08T13:34:57Z">
        <w:r>
          <w:rPr>
            <w:vertAlign w:val="subscript"/>
          </w:rPr>
          <w:delText>network</w:delText>
        </w:r>
      </w:del>
      <w:r>
        <w:t xml:space="preserve">. </w:t>
      </w:r>
    </w:p>
    <w:p>
      <w:pPr>
        <w:pStyle w:val="74"/>
        <w:numPr>
          <w:ilvl w:val="-1"/>
          <w:numId w:val="0"/>
        </w:numPr>
        <w:ind w:left="284" w:firstLine="0"/>
        <w:rPr>
          <w:ins w:id="125" w:author="ZTE-Zhen" w:date="2025-08-08T13:39:45Z"/>
        </w:rPr>
        <w:pPrChange w:id="124" w:author="ZTE-Zhen" w:date="2025-08-08T13:39:52Z">
          <w:pPr>
            <w:pStyle w:val="74"/>
          </w:pPr>
        </w:pPrChange>
      </w:pPr>
      <w:del w:id="126" w:author="ZTE-Zhen" w:date="2025-08-08T13:39:45Z">
        <w:r>
          <w:rPr/>
          <w:delText>4.</w:delText>
        </w:r>
      </w:del>
      <w:del w:id="127" w:author="ZTE-Zhen" w:date="2025-08-08T13:39:45Z">
        <w:r>
          <w:rPr/>
          <w:tab/>
        </w:r>
      </w:del>
      <w:del w:id="128" w:author="ZTE-Zhen" w:date="2025-08-08T13:39:41Z">
        <w:r>
          <w:rPr/>
          <w:delText xml:space="preserve">Upon receiving the Inventory request, the AIoT device shall compute a T-ID in the same way it was computed in the network </w:delText>
        </w:r>
      </w:del>
      <w:del w:id="129" w:author="ZTE-Zhen" w:date="2025-08-08T13:39:41Z">
        <w:r>
          <w:rPr>
            <w:highlight w:val="yellow"/>
          </w:rPr>
          <w:delText>X.2.1.B.D</w:delText>
        </w:r>
      </w:del>
      <w:del w:id="130" w:author="ZTE-Zhen" w:date="2025-08-08T13:39:41Z">
        <w:r>
          <w:rPr/>
          <w:delText>.</w:delText>
        </w:r>
      </w:del>
    </w:p>
    <w:p>
      <w:pPr>
        <w:pStyle w:val="74"/>
        <w:numPr>
          <w:ilvl w:val="0"/>
          <w:numId w:val="3"/>
          <w:ins w:id="132" w:author="ZTE-Zhen" w:date="2025-08-08T13:39:45Z"/>
        </w:numPr>
        <w:rPr>
          <w:del w:id="133" w:author="ZTE-Zhen" w:date="2025-08-08T13:39:41Z"/>
          <w:color w:val="auto"/>
          <w:rPrChange w:id="134" w:author="ZTE-Zhen" w:date="2025-08-08T14:09:56Z">
            <w:rPr>
              <w:del w:id="135" w:author="ZTE-Zhen" w:date="2025-08-08T13:39:41Z"/>
            </w:rPr>
          </w:rPrChange>
        </w:rPr>
        <w:pPrChange w:id="131" w:author="ZTE-Zhen" w:date="2025-08-08T13:39:45Z">
          <w:pPr>
            <w:pStyle w:val="74"/>
          </w:pPr>
        </w:pPrChange>
      </w:pPr>
      <w:ins w:id="136" w:author="ZTE-Zhen" w:date="2025-08-08T13:39:49Z">
        <w:r>
          <w:rPr>
            <w:rFonts w:hint="eastAsia"/>
            <w:color w:val="auto"/>
            <w:lang w:val="en-US" w:eastAsia="zh-CN"/>
            <w:rPrChange w:id="137" w:author="ZTE-Zhen" w:date="2025-08-08T14:09:56Z">
              <w:rPr>
                <w:rFonts w:hint="eastAsia"/>
                <w:lang w:val="en-US" w:eastAsia="zh-CN"/>
              </w:rPr>
            </w:rPrChange>
          </w:rPr>
          <w:t xml:space="preserve">6. </w:t>
        </w:r>
      </w:ins>
      <w:ins w:id="138" w:author="ZTE-Zhen" w:date="2025-08-08T13:40:02Z">
        <w:r>
          <w:rPr>
            <w:rFonts w:hint="eastAsia"/>
            <w:color w:val="auto"/>
            <w:lang w:val="en-US" w:eastAsia="zh-CN"/>
            <w:rPrChange w:id="139" w:author="ZTE-Zhen" w:date="2025-08-08T14:09:56Z">
              <w:rPr>
                <w:rFonts w:hint="eastAsia"/>
                <w:lang w:val="en-US" w:eastAsia="zh-CN"/>
              </w:rPr>
            </w:rPrChange>
          </w:rPr>
          <w:t>If an AIoT Device matches its identity to T-IDn. The AIoT device generates a new RANDd, constructs T-IDn+1, and upates T-IDn to T-IDn</w:t>
        </w:r>
      </w:ins>
      <w:ins w:id="140" w:author="ZTE-Zhen" w:date="2025-08-08T13:40:02Z">
        <w:r>
          <w:rPr>
            <w:color w:val="auto"/>
            <w:lang w:val="en-US" w:eastAsia="zh-CN"/>
            <w:rPrChange w:id="141" w:author="ZTE-Zhen" w:date="2025-08-08T14:09:56Z">
              <w:rPr>
                <w:lang w:val="en-US" w:eastAsia="zh-CN"/>
              </w:rPr>
            </w:rPrChange>
          </w:rPr>
          <w:t>+1.</w:t>
        </w:r>
      </w:ins>
      <w:ins w:id="142" w:author="ZTE-Zhen" w:date="2025-08-08T13:40:11Z">
        <w:r>
          <w:rPr>
            <w:rFonts w:hint="eastAsia"/>
            <w:color w:val="auto"/>
            <w:lang w:val="en-US" w:eastAsia="zh-CN"/>
            <w:rPrChange w:id="143" w:author="ZTE-Zhen" w:date="2025-08-08T14:09:56Z">
              <w:rPr>
                <w:rFonts w:hint="eastAsia"/>
                <w:lang w:val="en-US" w:eastAsia="zh-CN"/>
              </w:rPr>
            </w:rPrChange>
          </w:rPr>
          <w:t xml:space="preserve"> </w:t>
        </w:r>
      </w:ins>
      <w:ins w:id="144" w:author="ZTE-Zhen" w:date="2025-08-08T13:40:21Z">
        <w:r>
          <w:rPr>
            <w:rFonts w:hint="eastAsia"/>
            <w:color w:val="auto"/>
            <w:lang w:val="en-US" w:eastAsia="zh-CN"/>
            <w:rPrChange w:id="145" w:author="ZTE-Zhen" w:date="2025-08-08T14:09:56Z">
              <w:rPr>
                <w:rFonts w:hint="eastAsia"/>
                <w:lang w:val="en-US" w:eastAsia="zh-CN"/>
              </w:rPr>
            </w:rPrChange>
          </w:rPr>
          <w:t>T</w:t>
        </w:r>
      </w:ins>
      <w:ins w:id="146" w:author="ZTE-Zhen" w:date="2025-08-08T13:40:25Z">
        <w:r>
          <w:rPr>
            <w:rFonts w:hint="eastAsia"/>
            <w:color w:val="auto"/>
            <w:lang w:val="en-US" w:eastAsia="zh-CN"/>
            <w:rPrChange w:id="147" w:author="ZTE-Zhen" w:date="2025-08-08T14:09:56Z">
              <w:rPr>
                <w:rFonts w:hint="eastAsia"/>
                <w:lang w:val="en-US" w:eastAsia="zh-CN"/>
              </w:rPr>
            </w:rPrChange>
          </w:rPr>
          <w:t>-</w:t>
        </w:r>
      </w:ins>
      <w:ins w:id="148" w:author="ZTE-Zhen" w:date="2025-08-08T13:40:26Z">
        <w:r>
          <w:rPr>
            <w:rFonts w:hint="eastAsia"/>
            <w:color w:val="auto"/>
            <w:lang w:val="en-US" w:eastAsia="zh-CN"/>
            <w:rPrChange w:id="149" w:author="ZTE-Zhen" w:date="2025-08-08T14:09:56Z">
              <w:rPr>
                <w:rFonts w:hint="eastAsia"/>
                <w:lang w:val="en-US" w:eastAsia="zh-CN"/>
              </w:rPr>
            </w:rPrChange>
          </w:rPr>
          <w:t>I</w:t>
        </w:r>
      </w:ins>
      <w:ins w:id="150" w:author="ZTE-Zhen" w:date="2025-08-08T13:40:27Z">
        <w:r>
          <w:rPr>
            <w:rFonts w:hint="eastAsia"/>
            <w:color w:val="auto"/>
            <w:lang w:val="en-US" w:eastAsia="zh-CN"/>
            <w:rPrChange w:id="151" w:author="ZTE-Zhen" w:date="2025-08-08T14:09:56Z">
              <w:rPr>
                <w:rFonts w:hint="eastAsia"/>
                <w:lang w:val="en-US" w:eastAsia="zh-CN"/>
              </w:rPr>
            </w:rPrChange>
          </w:rPr>
          <w:t>D</w:t>
        </w:r>
      </w:ins>
      <w:ins w:id="152" w:author="ZTE-Zhen" w:date="2025-08-08T13:40:28Z">
        <w:r>
          <w:rPr>
            <w:rFonts w:hint="eastAsia"/>
            <w:color w:val="auto"/>
            <w:lang w:val="en-US" w:eastAsia="zh-CN"/>
            <w:rPrChange w:id="153" w:author="ZTE-Zhen" w:date="2025-08-08T14:09:56Z">
              <w:rPr>
                <w:rFonts w:hint="eastAsia"/>
                <w:lang w:val="en-US" w:eastAsia="zh-CN"/>
              </w:rPr>
            </w:rPrChange>
          </w:rPr>
          <w:t>n</w:t>
        </w:r>
      </w:ins>
      <w:ins w:id="154" w:author="ZTE-Zhen" w:date="2025-08-08T13:40:29Z">
        <w:r>
          <w:rPr>
            <w:rFonts w:hint="eastAsia"/>
            <w:color w:val="auto"/>
            <w:lang w:val="en-US" w:eastAsia="zh-CN"/>
            <w:rPrChange w:id="155" w:author="ZTE-Zhen" w:date="2025-08-08T14:09:56Z">
              <w:rPr>
                <w:rFonts w:hint="eastAsia"/>
                <w:lang w:val="en-US" w:eastAsia="zh-CN"/>
              </w:rPr>
            </w:rPrChange>
          </w:rPr>
          <w:t>+1</w:t>
        </w:r>
      </w:ins>
      <w:ins w:id="156" w:author="ZTE-Zhen" w:date="2025-08-08T13:40:30Z">
        <w:r>
          <w:rPr>
            <w:rFonts w:hint="eastAsia"/>
            <w:color w:val="auto"/>
            <w:lang w:val="en-US" w:eastAsia="zh-CN"/>
            <w:rPrChange w:id="157" w:author="ZTE-Zhen" w:date="2025-08-08T14:09:56Z">
              <w:rPr>
                <w:rFonts w:hint="eastAsia"/>
                <w:lang w:val="en-US" w:eastAsia="zh-CN"/>
              </w:rPr>
            </w:rPrChange>
          </w:rPr>
          <w:t xml:space="preserve"> is </w:t>
        </w:r>
      </w:ins>
      <w:ins w:id="158" w:author="ZTE-Zhen" w:date="2025-08-08T13:41:21Z">
        <w:r>
          <w:rPr>
            <w:rFonts w:hint="eastAsia"/>
            <w:color w:val="auto"/>
            <w:lang w:val="en-US" w:eastAsia="zh-CN"/>
            <w:rPrChange w:id="159" w:author="ZTE-Zhen" w:date="2025-08-08T14:09:56Z">
              <w:rPr>
                <w:rFonts w:hint="eastAsia"/>
                <w:lang w:val="en-US" w:eastAsia="zh-CN"/>
              </w:rPr>
            </w:rPrChange>
          </w:rPr>
          <w:t>gen</w:t>
        </w:r>
      </w:ins>
      <w:ins w:id="160" w:author="ZTE-Zhen" w:date="2025-08-08T13:41:22Z">
        <w:r>
          <w:rPr>
            <w:rFonts w:hint="eastAsia"/>
            <w:color w:val="auto"/>
            <w:lang w:val="en-US" w:eastAsia="zh-CN"/>
            <w:rPrChange w:id="161" w:author="ZTE-Zhen" w:date="2025-08-08T14:09:56Z">
              <w:rPr>
                <w:rFonts w:hint="eastAsia"/>
                <w:lang w:val="en-US" w:eastAsia="zh-CN"/>
              </w:rPr>
            </w:rPrChange>
          </w:rPr>
          <w:t>erat</w:t>
        </w:r>
      </w:ins>
      <w:ins w:id="162" w:author="ZTE-Zhen" w:date="2025-08-08T13:40:48Z">
        <w:r>
          <w:rPr>
            <w:rFonts w:hint="eastAsia"/>
            <w:color w:val="auto"/>
            <w:lang w:val="en-US" w:eastAsia="zh-CN"/>
            <w:rPrChange w:id="163" w:author="ZTE-Zhen" w:date="2025-08-08T14:09:56Z">
              <w:rPr>
                <w:rFonts w:hint="eastAsia"/>
                <w:lang w:val="en-US" w:eastAsia="zh-CN"/>
              </w:rPr>
            </w:rPrChange>
          </w:rPr>
          <w:t xml:space="preserve">ed </w:t>
        </w:r>
      </w:ins>
      <w:ins w:id="164" w:author="ZTE-Zhen" w:date="2025-08-08T13:40:49Z">
        <w:r>
          <w:rPr>
            <w:rFonts w:hint="eastAsia"/>
            <w:color w:val="auto"/>
            <w:lang w:val="en-US" w:eastAsia="zh-CN"/>
            <w:rPrChange w:id="165" w:author="ZTE-Zhen" w:date="2025-08-08T14:09:56Z">
              <w:rPr>
                <w:rFonts w:hint="eastAsia"/>
                <w:lang w:val="en-US" w:eastAsia="zh-CN"/>
              </w:rPr>
            </w:rPrChange>
          </w:rPr>
          <w:t xml:space="preserve">as </w:t>
        </w:r>
      </w:ins>
      <w:ins w:id="166" w:author="ZTE-Zhen" w:date="2025-08-08T13:41:26Z">
        <w:r>
          <w:rPr>
            <w:rFonts w:hint="eastAsia"/>
            <w:color w:val="auto"/>
            <w:lang w:val="en-US" w:eastAsia="zh-CN"/>
            <w:rPrChange w:id="167" w:author="ZTE-Zhen" w:date="2025-08-08T14:09:56Z">
              <w:rPr>
                <w:rFonts w:hint="eastAsia"/>
                <w:lang w:val="en-US" w:eastAsia="zh-CN"/>
              </w:rPr>
            </w:rPrChange>
          </w:rPr>
          <w:t>s</w:t>
        </w:r>
      </w:ins>
      <w:ins w:id="168" w:author="ZTE-Zhen" w:date="2025-08-08T13:41:27Z">
        <w:r>
          <w:rPr>
            <w:rFonts w:hint="eastAsia"/>
            <w:color w:val="auto"/>
            <w:lang w:val="en-US" w:eastAsia="zh-CN"/>
            <w:rPrChange w:id="169" w:author="ZTE-Zhen" w:date="2025-08-08T14:09:56Z">
              <w:rPr>
                <w:rFonts w:hint="eastAsia"/>
                <w:lang w:val="en-US" w:eastAsia="zh-CN"/>
              </w:rPr>
            </w:rPrChange>
          </w:rPr>
          <w:t>pec</w:t>
        </w:r>
      </w:ins>
      <w:ins w:id="170" w:author="ZTE-Zhen" w:date="2025-08-08T13:41:28Z">
        <w:r>
          <w:rPr>
            <w:rFonts w:hint="eastAsia"/>
            <w:color w:val="auto"/>
            <w:lang w:val="en-US" w:eastAsia="zh-CN"/>
            <w:rPrChange w:id="171" w:author="ZTE-Zhen" w:date="2025-08-08T14:09:56Z">
              <w:rPr>
                <w:rFonts w:hint="eastAsia"/>
                <w:lang w:val="en-US" w:eastAsia="zh-CN"/>
              </w:rPr>
            </w:rPrChange>
          </w:rPr>
          <w:t>ifie</w:t>
        </w:r>
      </w:ins>
      <w:ins w:id="172" w:author="ZTE-Zhen" w:date="2025-08-08T13:41:29Z">
        <w:r>
          <w:rPr>
            <w:rFonts w:hint="eastAsia"/>
            <w:color w:val="auto"/>
            <w:lang w:val="en-US" w:eastAsia="zh-CN"/>
            <w:rPrChange w:id="173" w:author="ZTE-Zhen" w:date="2025-08-08T14:09:56Z">
              <w:rPr>
                <w:rFonts w:hint="eastAsia"/>
                <w:lang w:val="en-US" w:eastAsia="zh-CN"/>
              </w:rPr>
            </w:rPrChange>
          </w:rPr>
          <w:t xml:space="preserve">d in </w:t>
        </w:r>
      </w:ins>
      <w:ins w:id="174" w:author="ZTE-Zhen" w:date="2025-08-08T13:41:30Z">
        <w:r>
          <w:rPr>
            <w:rFonts w:hint="eastAsia"/>
            <w:color w:val="auto"/>
            <w:lang w:val="en-US" w:eastAsia="zh-CN"/>
            <w:rPrChange w:id="175" w:author="ZTE-Zhen" w:date="2025-08-08T14:09:56Z">
              <w:rPr>
                <w:rFonts w:hint="eastAsia"/>
                <w:lang w:val="en-US" w:eastAsia="zh-CN"/>
              </w:rPr>
            </w:rPrChange>
          </w:rPr>
          <w:t>B.</w:t>
        </w:r>
      </w:ins>
      <w:ins w:id="176" w:author="ZTE-Zhen" w:date="2025-08-08T13:41:31Z">
        <w:r>
          <w:rPr>
            <w:rFonts w:hint="eastAsia"/>
            <w:color w:val="auto"/>
            <w:lang w:val="en-US" w:eastAsia="zh-CN"/>
            <w:rPrChange w:id="177" w:author="ZTE-Zhen" w:date="2025-08-08T14:09:56Z">
              <w:rPr>
                <w:rFonts w:hint="eastAsia"/>
                <w:lang w:val="en-US" w:eastAsia="zh-CN"/>
              </w:rPr>
            </w:rPrChange>
          </w:rPr>
          <w:t>D</w:t>
        </w:r>
      </w:ins>
      <w:ins w:id="178" w:author="ZTE-Zhen" w:date="2025-08-08T13:41:32Z">
        <w:r>
          <w:rPr>
            <w:rFonts w:hint="eastAsia"/>
            <w:color w:val="auto"/>
            <w:lang w:val="en-US" w:eastAsia="zh-CN"/>
            <w:rPrChange w:id="179" w:author="ZTE-Zhen" w:date="2025-08-08T14:09:56Z">
              <w:rPr>
                <w:rFonts w:hint="eastAsia"/>
                <w:lang w:val="en-US" w:eastAsia="zh-CN"/>
              </w:rPr>
            </w:rPrChange>
          </w:rPr>
          <w:t>.</w:t>
        </w:r>
      </w:ins>
    </w:p>
    <w:p>
      <w:pPr>
        <w:pStyle w:val="73"/>
        <w:rPr>
          <w:del w:id="180" w:author="ZTE-Zhen" w:date="2025-08-08T13:43:45Z"/>
        </w:rPr>
      </w:pPr>
      <w:del w:id="181" w:author="ZTE-Zhen" w:date="2025-08-08T13:43:45Z">
        <w:r>
          <w:rPr/>
          <w:delText>Editor’s Note: whether and how to address attacks of an attacker broadcasting T-ID and Nonce triggering all AIoT Devices to constantly compute T’-D (e.g., energy depletion in the AIoT devices) is FFS.</w:delText>
        </w:r>
      </w:del>
    </w:p>
    <w:p>
      <w:pPr>
        <w:pStyle w:val="73"/>
        <w:rPr>
          <w:ins w:id="182" w:author="ZTE-Zhen" w:date="2025-08-08T14:08:59Z"/>
          <w:lang w:val="en-US" w:eastAsia="zh-CN"/>
        </w:rPr>
      </w:pPr>
      <w:del w:id="183" w:author="ZTE-Zhen" w:date="2025-08-08T13:43:50Z">
        <w:r>
          <w:rPr/>
          <w:delText>Editor’s Note: how to address the attack that manipulates the RAND</w:delText>
        </w:r>
      </w:del>
      <w:del w:id="184" w:author="ZTE-Zhen" w:date="2025-08-08T13:43:50Z">
        <w:r>
          <w:rPr>
            <w:vertAlign w:val="subscript"/>
          </w:rPr>
          <w:delText xml:space="preserve">AIOT_N </w:delText>
        </w:r>
      </w:del>
      <w:del w:id="185" w:author="ZTE-Zhen" w:date="2025-08-08T13:43:50Z">
        <w:r>
          <w:rPr>
            <w:lang w:val="en-US" w:eastAsia="zh-CN"/>
          </w:rPr>
          <w:delText>in the Paging message is FFS.</w:delText>
        </w:r>
      </w:del>
    </w:p>
    <w:p>
      <w:pPr>
        <w:pStyle w:val="73"/>
        <w:rPr>
          <w:del w:id="186" w:author="ZTE-Zhen" w:date="2025-08-08T14:09:42Z"/>
          <w:lang w:val="en-US" w:eastAsia="zh-CN"/>
        </w:rPr>
      </w:pPr>
    </w:p>
    <w:p>
      <w:pPr>
        <w:pStyle w:val="74"/>
        <w:rPr>
          <w:ins w:id="187" w:author="ZTE-Zhen" w:date="2025-08-08T13:45:04Z"/>
          <w:rFonts w:hint="default"/>
          <w:color w:val="FF0000"/>
          <w:lang w:val="en-US"/>
          <w:rPrChange w:id="188" w:author="ZTE-Zhen" w:date="2025-08-08T14:10:02Z">
            <w:rPr>
              <w:ins w:id="189" w:author="ZTE-Zhen" w:date="2025-08-08T13:45:04Z"/>
              <w:rFonts w:hint="default"/>
              <w:lang w:val="en-US"/>
            </w:rPr>
          </w:rPrChange>
        </w:rPr>
      </w:pPr>
      <w:ins w:id="190" w:author="ZTE-Zhen" w:date="2025-08-08T13:45:12Z">
        <w:r>
          <w:rPr>
            <w:color w:val="FF0000"/>
            <w:lang w:val="en-US" w:eastAsia="zh-CN"/>
            <w:rPrChange w:id="191" w:author="ZTE-Zhen" w:date="2025-08-08T14:10:02Z">
              <w:rPr>
                <w:lang w:val="en-US" w:eastAsia="zh-CN"/>
              </w:rPr>
            </w:rPrChange>
          </w:rPr>
          <w:t>Editor’s Note: how to handle if the AIoT device could not store the new Temp ID is FFS</w:t>
        </w:r>
      </w:ins>
      <w:ins w:id="192" w:author="ZTE-Zhen" w:date="2025-08-08T13:45:13Z">
        <w:r>
          <w:rPr>
            <w:rFonts w:hint="eastAsia"/>
            <w:color w:val="FF0000"/>
            <w:lang w:val="en-US" w:eastAsia="zh-CN"/>
            <w:rPrChange w:id="193" w:author="ZTE-Zhen" w:date="2025-08-08T14:10:02Z">
              <w:rPr>
                <w:rFonts w:hint="eastAsia"/>
                <w:lang w:val="en-US" w:eastAsia="zh-CN"/>
              </w:rPr>
            </w:rPrChange>
          </w:rPr>
          <w:t>.</w:t>
        </w:r>
      </w:ins>
    </w:p>
    <w:p>
      <w:pPr>
        <w:pStyle w:val="74"/>
        <w:rPr>
          <w:del w:id="194" w:author="ZTE-Zhen" w:date="2025-08-08T14:01:43Z"/>
        </w:rPr>
      </w:pPr>
      <w:r>
        <w:t xml:space="preserve">If </w:t>
      </w:r>
      <w:del w:id="195" w:author="ZTE-Zhen" w:date="2025-08-08T13:42:23Z">
        <w:r>
          <w:rPr>
            <w:rFonts w:hint="default"/>
            <w:lang w:val="en-US"/>
          </w:rPr>
          <w:delText>the computed T-ID</w:delText>
        </w:r>
      </w:del>
      <w:ins w:id="196" w:author="ZTE-Zhen" w:date="2025-08-08T13:42:23Z">
        <w:r>
          <w:rPr>
            <w:rFonts w:hint="eastAsia"/>
            <w:lang w:val="en-US" w:eastAsia="zh-CN"/>
          </w:rPr>
          <w:t>the</w:t>
        </w:r>
      </w:ins>
      <w:ins w:id="197" w:author="ZTE-Zhen" w:date="2025-08-08T13:42:24Z">
        <w:r>
          <w:rPr>
            <w:rFonts w:hint="eastAsia"/>
            <w:lang w:val="en-US" w:eastAsia="zh-CN"/>
          </w:rPr>
          <w:t xml:space="preserve"> </w:t>
        </w:r>
      </w:ins>
      <w:ins w:id="198" w:author="ZTE-Zhen" w:date="2025-08-08T13:42:25Z">
        <w:r>
          <w:rPr>
            <w:rFonts w:hint="eastAsia"/>
            <w:lang w:val="en-US" w:eastAsia="zh-CN"/>
          </w:rPr>
          <w:t>AI</w:t>
        </w:r>
      </w:ins>
      <w:ins w:id="199" w:author="ZTE-Zhen" w:date="2025-08-08T13:42:26Z">
        <w:r>
          <w:rPr>
            <w:rFonts w:hint="eastAsia"/>
            <w:lang w:val="en-US" w:eastAsia="zh-CN"/>
          </w:rPr>
          <w:t>o</w:t>
        </w:r>
      </w:ins>
      <w:ins w:id="200" w:author="ZTE-Zhen" w:date="2025-08-08T13:42:27Z">
        <w:r>
          <w:rPr>
            <w:rFonts w:hint="eastAsia"/>
            <w:lang w:val="en-US" w:eastAsia="zh-CN"/>
          </w:rPr>
          <w:t>T</w:t>
        </w:r>
      </w:ins>
      <w:ins w:id="201" w:author="ZTE-Zhen" w:date="2025-08-08T13:42:28Z">
        <w:r>
          <w:rPr>
            <w:rFonts w:hint="eastAsia"/>
            <w:lang w:val="en-US" w:eastAsia="zh-CN"/>
          </w:rPr>
          <w:t xml:space="preserve"> d</w:t>
        </w:r>
      </w:ins>
      <w:ins w:id="202" w:author="ZTE-Zhen" w:date="2025-08-08T13:42:29Z">
        <w:r>
          <w:rPr>
            <w:rFonts w:hint="eastAsia"/>
            <w:lang w:val="en-US" w:eastAsia="zh-CN"/>
          </w:rPr>
          <w:t>evice</w:t>
        </w:r>
      </w:ins>
      <w:r>
        <w:t xml:space="preserve"> does not match with the received T-ID</w:t>
      </w:r>
      <w:ins w:id="203" w:author="ZTE-Zhen" w:date="2025-08-08T13:43:11Z">
        <w:r>
          <w:rPr>
            <w:rFonts w:hint="eastAsia"/>
            <w:lang w:val="en-US" w:eastAsia="zh-CN"/>
          </w:rPr>
          <w:t>n</w:t>
        </w:r>
      </w:ins>
      <w:r>
        <w:t>, the AIoT device shall stop further processing of the Inventory Request, i.e., the rest of the steps are not performed.</w:t>
      </w:r>
    </w:p>
    <w:p>
      <w:pPr>
        <w:pStyle w:val="74"/>
      </w:pPr>
      <w:del w:id="204" w:author="ZTE-Zhen" w:date="2025-08-08T13:42:04Z">
        <w:r>
          <w:rPr/>
          <w:delText xml:space="preserve"> If the computed T-ID matches with the received T-ID, the AIoT device shall compute a T-ID’ using the same cryptographic key that the network used to compute T-ID, its AIoT device ID, the received Nonce</w:delText>
        </w:r>
      </w:del>
      <w:del w:id="205" w:author="ZTE-Zhen" w:date="2025-08-08T13:42:04Z">
        <w:r>
          <w:rPr>
            <w:vertAlign w:val="subscript"/>
          </w:rPr>
          <w:delText>network</w:delText>
        </w:r>
      </w:del>
      <w:del w:id="206" w:author="ZTE-Zhen" w:date="2025-08-08T13:42:04Z">
        <w:r>
          <w:rPr/>
          <w:delText xml:space="preserve"> and a randomly generated nonce, Nonce</w:delText>
        </w:r>
      </w:del>
      <w:del w:id="207" w:author="ZTE-Zhen" w:date="2025-08-08T13:42:04Z">
        <w:r>
          <w:rPr>
            <w:vertAlign w:val="subscript"/>
          </w:rPr>
          <w:delText>device</w:delText>
        </w:r>
      </w:del>
      <w:del w:id="208" w:author="ZTE-Zhen" w:date="2025-08-08T13:42:04Z">
        <w:r>
          <w:rPr/>
          <w:delText xml:space="preserve"> as specified in clause </w:delText>
        </w:r>
      </w:del>
      <w:del w:id="209" w:author="ZTE-Zhen" w:date="2025-08-08T13:42:04Z">
        <w:r>
          <w:rPr>
            <w:highlight w:val="yellow"/>
          </w:rPr>
          <w:delText>X.2.1.B.E</w:delText>
        </w:r>
      </w:del>
      <w:del w:id="210" w:author="ZTE-Zhen" w:date="2025-08-08T13:42:04Z">
        <w:r>
          <w:rPr/>
          <w:delText xml:space="preserve">. </w:delText>
        </w:r>
      </w:del>
    </w:p>
    <w:p>
      <w:pPr>
        <w:pStyle w:val="74"/>
        <w:numPr>
          <w:ilvl w:val="0"/>
          <w:numId w:val="4"/>
          <w:ins w:id="212" w:author="ZTE-Zhen" w:date="2025-08-08T13:43:26Z"/>
        </w:numPr>
        <w:ind w:left="284" w:firstLine="0"/>
        <w:pPrChange w:id="211" w:author="ZTE-Zhen" w:date="2025-08-08T13:43:26Z">
          <w:pPr>
            <w:pStyle w:val="74"/>
            <w:ind w:left="284" w:firstLine="0"/>
          </w:pPr>
        </w:pPrChange>
      </w:pPr>
      <w:del w:id="213" w:author="ZTE-Zhen" w:date="2025-08-08T13:43:24Z">
        <w:r>
          <w:rPr/>
          <w:delText>5</w:delText>
        </w:r>
      </w:del>
      <w:del w:id="214" w:author="ZTE-Zhen" w:date="2025-08-08T13:43:23Z">
        <w:r>
          <w:rPr/>
          <w:delText>.</w:delText>
        </w:r>
      </w:del>
      <w:del w:id="215" w:author="ZTE-Zhen" w:date="2025-08-08T13:43:23Z">
        <w:r>
          <w:rPr/>
          <w:tab/>
        </w:r>
      </w:del>
      <w:r>
        <w:t>The AIoT device shall include the T-ID</w:t>
      </w:r>
      <w:ins w:id="216" w:author="ZTE-Zhen" w:date="2025-08-08T13:45:33Z">
        <w:r>
          <w:rPr>
            <w:rFonts w:hint="eastAsia"/>
            <w:lang w:val="en-US" w:eastAsia="zh-CN"/>
          </w:rPr>
          <w:t>n</w:t>
        </w:r>
      </w:ins>
      <w:ins w:id="217" w:author="ZTE-Zhen" w:date="2025-08-08T13:45:34Z">
        <w:r>
          <w:rPr>
            <w:rFonts w:hint="eastAsia"/>
            <w:lang w:val="en-US" w:eastAsia="zh-CN"/>
          </w:rPr>
          <w:t>+1</w:t>
        </w:r>
      </w:ins>
      <w:del w:id="218" w:author="ZTE-Zhen" w:date="2025-08-08T13:45:32Z">
        <w:r>
          <w:rPr/>
          <w:delText>’</w:delText>
        </w:r>
      </w:del>
      <w:r>
        <w:t xml:space="preserve"> and </w:t>
      </w:r>
      <w:del w:id="219" w:author="ZTE-Zhen" w:date="2025-08-08T13:45:39Z">
        <w:r>
          <w:rPr>
            <w:rFonts w:hint="default"/>
            <w:lang w:val="en-US"/>
          </w:rPr>
          <w:delText>Nonce</w:delText>
        </w:r>
      </w:del>
      <w:del w:id="220" w:author="ZTE-Zhen" w:date="2025-08-08T13:45:39Z">
        <w:r>
          <w:rPr>
            <w:rFonts w:hint="default"/>
            <w:vertAlign w:val="subscript"/>
            <w:lang w:val="en-US"/>
          </w:rPr>
          <w:delText>device</w:delText>
        </w:r>
      </w:del>
      <w:ins w:id="221" w:author="ZTE-Zhen" w:date="2025-08-08T13:45:39Z">
        <w:r>
          <w:rPr>
            <w:rFonts w:hint="eastAsia"/>
            <w:lang w:val="en-US" w:eastAsia="zh-CN"/>
          </w:rPr>
          <w:t>R</w:t>
        </w:r>
      </w:ins>
      <w:ins w:id="222" w:author="ZTE-Zhen" w:date="2025-08-08T13:45:41Z">
        <w:r>
          <w:rPr>
            <w:rFonts w:hint="eastAsia"/>
            <w:lang w:val="en-US" w:eastAsia="zh-CN"/>
          </w:rPr>
          <w:t>AND</w:t>
        </w:r>
      </w:ins>
      <w:ins w:id="223" w:author="ZTE-Zhen" w:date="2025-08-08T13:45:43Z">
        <w:r>
          <w:rPr>
            <w:rFonts w:hint="eastAsia"/>
            <w:lang w:val="en-US" w:eastAsia="zh-CN"/>
          </w:rPr>
          <w:t>d</w:t>
        </w:r>
      </w:ins>
      <w:r>
        <w:t xml:space="preserve"> in a D2R message and send it to the NG-RAN. </w:t>
      </w:r>
    </w:p>
    <w:p>
      <w:pPr>
        <w:pStyle w:val="74"/>
        <w:numPr>
          <w:ilvl w:val="0"/>
          <w:numId w:val="4"/>
          <w:ins w:id="225" w:author="ZTE-Zhen" w:date="2025-08-08T14:01:48Z"/>
        </w:numPr>
        <w:ind w:left="284" w:firstLine="0"/>
        <w:rPr>
          <w:del w:id="226" w:author="ZTE-Zhen" w:date="2025-08-08T14:01:48Z"/>
        </w:rPr>
        <w:pPrChange w:id="224" w:author="ZTE-Zhen" w:date="2025-08-08T13:46:47Z">
          <w:pPr>
            <w:pStyle w:val="74"/>
          </w:pPr>
        </w:pPrChange>
      </w:pPr>
      <w:del w:id="227" w:author="ZTE-Zhen" w:date="2025-08-08T13:46:45Z">
        <w:r>
          <w:rPr/>
          <w:delText>6</w:delText>
        </w:r>
      </w:del>
      <w:del w:id="228" w:author="ZTE-Zhen" w:date="2025-08-08T13:46:44Z">
        <w:r>
          <w:rPr/>
          <w:delText>.</w:delText>
        </w:r>
      </w:del>
      <w:del w:id="229" w:author="ZTE-Zhen" w:date="2025-08-08T13:46:44Z">
        <w:r>
          <w:rPr/>
          <w:tab/>
        </w:r>
      </w:del>
      <w:r>
        <w:t>The NG-RAN shall send the Inventory Report containing the T-ID</w:t>
      </w:r>
      <w:ins w:id="230" w:author="ZTE-Zhen" w:date="2025-08-08T13:46:51Z">
        <w:r>
          <w:rPr>
            <w:rFonts w:hint="eastAsia"/>
            <w:lang w:val="en-US" w:eastAsia="zh-CN"/>
          </w:rPr>
          <w:t>n</w:t>
        </w:r>
      </w:ins>
      <w:ins w:id="231" w:author="ZTE-Zhen" w:date="2025-08-08T13:46:52Z">
        <w:r>
          <w:rPr>
            <w:rFonts w:hint="eastAsia"/>
            <w:lang w:val="en-US" w:eastAsia="zh-CN"/>
          </w:rPr>
          <w:t>+1</w:t>
        </w:r>
      </w:ins>
      <w:del w:id="232" w:author="ZTE-Zhen" w:date="2025-08-08T13:46:51Z">
        <w:r>
          <w:rPr/>
          <w:delText>’</w:delText>
        </w:r>
      </w:del>
      <w:r>
        <w:t xml:space="preserve"> and </w:t>
      </w:r>
      <w:del w:id="233" w:author="ZTE-Zhen" w:date="2025-08-08T13:46:55Z">
        <w:r>
          <w:rPr>
            <w:rFonts w:hint="default"/>
            <w:lang w:val="en-US"/>
          </w:rPr>
          <w:delText>Nonce</w:delText>
        </w:r>
      </w:del>
      <w:del w:id="234" w:author="ZTE-Zhen" w:date="2025-08-08T13:46:55Z">
        <w:r>
          <w:rPr>
            <w:rFonts w:hint="default"/>
            <w:vertAlign w:val="subscript"/>
            <w:lang w:val="en-US"/>
          </w:rPr>
          <w:delText>device</w:delText>
        </w:r>
      </w:del>
      <w:ins w:id="235" w:author="ZTE-Zhen" w:date="2025-08-08T13:46:55Z">
        <w:r>
          <w:rPr>
            <w:rFonts w:hint="eastAsia"/>
            <w:lang w:val="en-US" w:eastAsia="zh-CN"/>
          </w:rPr>
          <w:t>R</w:t>
        </w:r>
      </w:ins>
      <w:ins w:id="236" w:author="ZTE-Zhen" w:date="2025-08-08T13:46:56Z">
        <w:r>
          <w:rPr>
            <w:rFonts w:hint="eastAsia"/>
            <w:lang w:val="en-US" w:eastAsia="zh-CN"/>
          </w:rPr>
          <w:t>AND</w:t>
        </w:r>
      </w:ins>
      <w:ins w:id="237" w:author="ZTE-Zhen" w:date="2025-08-08T13:46:57Z">
        <w:r>
          <w:rPr>
            <w:rFonts w:hint="eastAsia"/>
            <w:lang w:val="en-US" w:eastAsia="zh-CN"/>
          </w:rPr>
          <w:t>d</w:t>
        </w:r>
      </w:ins>
      <w:r>
        <w:t xml:space="preserve"> to the AIoTF.</w:t>
      </w:r>
    </w:p>
    <w:p>
      <w:pPr>
        <w:pStyle w:val="74"/>
        <w:numPr>
          <w:ilvl w:val="0"/>
          <w:numId w:val="4"/>
          <w:ins w:id="239" w:author="ZTE-Zhen" w:date="2025-08-08T14:01:48Z"/>
        </w:numPr>
        <w:ind w:left="284" w:firstLine="0"/>
        <w:rPr>
          <w:del w:id="240" w:author="ZTE-Zhen" w:date="2025-08-08T13:48:38Z"/>
        </w:rPr>
        <w:pPrChange w:id="238" w:author="ZTE-Zhen" w:date="2025-08-08T14:01:48Z">
          <w:pPr>
            <w:pStyle w:val="74"/>
          </w:pPr>
        </w:pPrChange>
      </w:pPr>
      <w:del w:id="241" w:author="ZTE-Zhen" w:date="2025-08-08T13:48:38Z">
        <w:r>
          <w:rPr/>
          <w:delText>7.</w:delText>
        </w:r>
      </w:del>
      <w:del w:id="242" w:author="ZTE-Zhen" w:date="2025-08-08T13:48:38Z">
        <w:r>
          <w:rPr/>
          <w:tab/>
        </w:r>
      </w:del>
      <w:del w:id="243" w:author="ZTE-Zhen" w:date="2025-08-08T13:48:38Z">
        <w:r>
          <w:rPr/>
          <w:delText xml:space="preserve">Upon receiving the Inventory response, the AIoTF shall obtain a T-ID’ as specified in clause </w:delText>
        </w:r>
      </w:del>
      <w:del w:id="244" w:author="ZTE-Zhen" w:date="2025-08-08T13:48:38Z">
        <w:r>
          <w:rPr>
            <w:highlight w:val="yellow"/>
          </w:rPr>
          <w:delText>X.2.1.B.E</w:delText>
        </w:r>
      </w:del>
      <w:del w:id="245" w:author="ZTE-Zhen" w:date="2025-08-08T13:48:38Z">
        <w:r>
          <w:rPr>
            <w:rFonts w:hint="eastAsia"/>
          </w:rPr>
          <w:delText>.</w:delText>
        </w:r>
      </w:del>
      <w:del w:id="246" w:author="ZTE-Zhen" w:date="2025-08-08T13:48:38Z">
        <w:r>
          <w:rPr/>
          <w:delText xml:space="preserve"> If the computed T-ID’ matches with the received T-ID’, the AIoTF shall construct a</w:delText>
        </w:r>
      </w:del>
      <w:del w:id="247" w:author="ZTE-Zhen" w:date="2025-08-08T13:48:38Z">
        <w:r>
          <w:rPr>
            <w:rFonts w:hint="eastAsia"/>
          </w:rPr>
          <w:delText>n</w:delText>
        </w:r>
      </w:del>
      <w:del w:id="248" w:author="ZTE-Zhen" w:date="2025-08-08T13:48:38Z">
        <w:r>
          <w:rPr/>
          <w:delText xml:space="preserve"> AIoT_Inventory Notify including the AIoT device ID that corresponds to the received T-ID’.</w:delText>
        </w:r>
      </w:del>
    </w:p>
    <w:p>
      <w:pPr>
        <w:pStyle w:val="74"/>
        <w:numPr>
          <w:ilvl w:val="0"/>
          <w:numId w:val="4"/>
          <w:ins w:id="250" w:author="ZTE-Zhen" w:date="2025-08-08T14:01:48Z"/>
        </w:numPr>
        <w:ind w:left="284" w:firstLine="0"/>
        <w:rPr>
          <w:ins w:id="251" w:author="ZTE-Zhen" w:date="2025-08-08T13:48:46Z"/>
          <w:rStyle w:val="86"/>
        </w:rPr>
        <w:pPrChange w:id="249" w:author="ZTE-Zhen" w:date="2025-08-08T14:01:48Z">
          <w:pPr>
            <w:pStyle w:val="74"/>
            <w:ind w:left="284" w:firstLine="0"/>
          </w:pPr>
        </w:pPrChange>
      </w:pPr>
      <w:del w:id="252" w:author="ZTE-Zhen" w:date="2025-08-08T13:48:42Z">
        <w:r>
          <w:rPr>
            <w:rStyle w:val="86"/>
          </w:rPr>
          <w:delText>Editor’s Note: whether AIoTF or ADM computes T-ID’ is FFS.</w:delText>
        </w:r>
      </w:del>
    </w:p>
    <w:p>
      <w:pPr>
        <w:pStyle w:val="74"/>
        <w:numPr>
          <w:ilvl w:val="0"/>
          <w:numId w:val="4"/>
          <w:ins w:id="254" w:author="ZTE-Zhen" w:date="2025-08-08T13:49:04Z"/>
        </w:numPr>
        <w:ind w:left="284" w:firstLine="0"/>
        <w:rPr>
          <w:ins w:id="255" w:author="ZTE-Zhen" w:date="2025-08-08T13:49:04Z"/>
          <w:rFonts w:hint="eastAsia"/>
          <w:highlight w:val="none"/>
          <w:lang w:val="en-US" w:eastAsia="zh-CN"/>
        </w:rPr>
        <w:pPrChange w:id="253" w:author="ZTE-Zhen" w:date="2025-08-08T13:49:04Z">
          <w:pPr>
            <w:pStyle w:val="74"/>
            <w:ind w:left="284" w:firstLine="0"/>
          </w:pPr>
        </w:pPrChange>
      </w:pPr>
      <w:ins w:id="256" w:author="ZTE-Zhen" w:date="2025-08-08T13:49:00Z">
        <w:r>
          <w:rPr/>
          <w:t>Upon receiving the response, the AIOTF find</w:t>
        </w:r>
      </w:ins>
      <w:ins w:id="257" w:author="ZTE-Zhen" w:date="2025-08-08T13:49:00Z">
        <w:r>
          <w:rPr>
            <w:rFonts w:hint="eastAsia"/>
            <w:lang w:val="en-US" w:eastAsia="zh-CN"/>
          </w:rPr>
          <w:t>s</w:t>
        </w:r>
      </w:ins>
      <w:ins w:id="258" w:author="ZTE-Zhen" w:date="2025-08-08T13:49:00Z">
        <w:r>
          <w:rPr/>
          <w:t xml:space="preserve"> a matching </w:t>
        </w:r>
      </w:ins>
      <w:ins w:id="259" w:author="ZTE-Zhen" w:date="2025-08-08T13:49:00Z">
        <w:r>
          <w:rPr>
            <w:rFonts w:hint="eastAsia"/>
            <w:lang w:val="en-US" w:eastAsia="zh-CN"/>
          </w:rPr>
          <w:t>T-IDn</w:t>
        </w:r>
      </w:ins>
      <w:ins w:id="260" w:author="ZTE-Zhen" w:date="2025-08-08T13:49:00Z">
        <w:r>
          <w:rPr/>
          <w:t xml:space="preserve">. If there is a match, the AIOTF </w:t>
        </w:r>
      </w:ins>
      <w:ins w:id="261" w:author="ZTE-Zhen" w:date="2025-08-08T13:49:00Z">
        <w:r>
          <w:rPr>
            <w:rFonts w:hint="eastAsia"/>
            <w:lang w:val="en-US" w:eastAsia="zh-CN"/>
          </w:rPr>
          <w:t xml:space="preserve">constructs </w:t>
        </w:r>
      </w:ins>
      <w:ins w:id="262" w:author="ZTE-Zhen" w:date="2025-08-08T13:49:00Z">
        <w:r>
          <w:rPr>
            <w:lang w:val="en-US" w:eastAsia="zh-CN"/>
          </w:rPr>
          <w:t>T</w:t>
        </w:r>
      </w:ins>
      <w:ins w:id="263" w:author="ZTE-Zhen" w:date="2025-08-08T13:49:00Z">
        <w:r>
          <w:rPr>
            <w:rFonts w:hint="eastAsia"/>
            <w:lang w:val="en-US" w:eastAsia="zh-CN"/>
          </w:rPr>
          <w:t>-</w:t>
        </w:r>
      </w:ins>
      <w:ins w:id="264" w:author="ZTE-Zhen" w:date="2025-08-08T13:49:00Z">
        <w:r>
          <w:rPr>
            <w:lang w:val="en-US" w:eastAsia="zh-CN"/>
          </w:rPr>
          <w:t>IDn+1</w:t>
        </w:r>
      </w:ins>
      <w:ins w:id="265" w:author="ZTE-Zhen" w:date="2025-08-08T13:49:00Z">
        <w:r>
          <w:rPr>
            <w:rFonts w:hint="eastAsia"/>
            <w:lang w:val="en-US" w:eastAsia="zh-CN"/>
          </w:rPr>
          <w:t xml:space="preserve">, and upates </w:t>
        </w:r>
      </w:ins>
      <w:ins w:id="266" w:author="ZTE-Zhen" w:date="2025-08-08T13:49:00Z">
        <w:r>
          <w:rPr>
            <w:lang w:val="en-US" w:eastAsia="zh-CN"/>
          </w:rPr>
          <w:t>T</w:t>
        </w:r>
      </w:ins>
      <w:ins w:id="267" w:author="ZTE-Zhen" w:date="2025-08-08T13:49:00Z">
        <w:r>
          <w:rPr>
            <w:rFonts w:hint="eastAsia"/>
            <w:lang w:val="en-US" w:eastAsia="zh-CN"/>
          </w:rPr>
          <w:t>-</w:t>
        </w:r>
      </w:ins>
      <w:ins w:id="268" w:author="ZTE-Zhen" w:date="2025-08-08T13:49:00Z">
        <w:r>
          <w:rPr>
            <w:lang w:val="en-US" w:eastAsia="zh-CN"/>
          </w:rPr>
          <w:t>IDn</w:t>
        </w:r>
      </w:ins>
      <w:ins w:id="269" w:author="ZTE-Zhen" w:date="2025-08-08T13:49:00Z">
        <w:r>
          <w:rPr>
            <w:rFonts w:hint="eastAsia"/>
            <w:lang w:val="en-US" w:eastAsia="zh-CN"/>
          </w:rPr>
          <w:t xml:space="preserve"> to T-IDn</w:t>
        </w:r>
      </w:ins>
      <w:ins w:id="270" w:author="ZTE-Zhen" w:date="2025-08-08T13:49:00Z">
        <w:r>
          <w:rPr>
            <w:lang w:val="en-US" w:eastAsia="zh-CN"/>
          </w:rPr>
          <w:t>+1</w:t>
        </w:r>
      </w:ins>
      <w:ins w:id="271" w:author="ZTE-Zhen" w:date="2025-08-08T13:49:00Z">
        <w:r>
          <w:rPr>
            <w:rFonts w:hint="eastAsia"/>
            <w:lang w:val="en-US" w:eastAsia="zh-CN"/>
          </w:rPr>
          <w:t xml:space="preserve">. </w:t>
        </w:r>
      </w:ins>
      <w:ins w:id="272" w:author="ZTE-Zhen" w:date="2025-08-08T13:49:00Z">
        <w:r>
          <w:rPr>
            <w:rFonts w:hint="eastAsia"/>
            <w:highlight w:val="none"/>
            <w:lang w:val="en-US" w:eastAsia="zh-CN"/>
          </w:rPr>
          <w:t>T-IDn+1 is generated in the same way as AIoT device did in step 6</w:t>
        </w:r>
      </w:ins>
      <w:ins w:id="273" w:author="ZTE-Zhen" w:date="2025-08-08T13:49:03Z">
        <w:r>
          <w:rPr>
            <w:rFonts w:hint="eastAsia"/>
            <w:highlight w:val="none"/>
            <w:lang w:val="en-US" w:eastAsia="zh-CN"/>
          </w:rPr>
          <w:t>.</w:t>
        </w:r>
      </w:ins>
    </w:p>
    <w:p>
      <w:pPr>
        <w:pStyle w:val="74"/>
        <w:numPr>
          <w:ilvl w:val="0"/>
          <w:numId w:val="4"/>
          <w:ins w:id="275" w:author="ZTE-Zhen" w:date="2025-08-08T13:53:54Z"/>
        </w:numPr>
        <w:ind w:left="284" w:firstLine="0"/>
        <w:rPr>
          <w:ins w:id="276" w:author="ZTE-Zhen" w:date="2025-08-08T13:54:52Z"/>
          <w:rFonts w:hint="default"/>
          <w:highlight w:val="none"/>
          <w:lang w:val="en-US" w:eastAsia="zh-CN"/>
        </w:rPr>
        <w:pPrChange w:id="274" w:author="ZTE-Zhen" w:date="2025-08-08T13:53:54Z">
          <w:pPr>
            <w:pStyle w:val="74"/>
            <w:ind w:left="284" w:firstLine="0"/>
          </w:pPr>
        </w:pPrChange>
      </w:pPr>
      <w:ins w:id="277" w:author="ZTE-Zhen" w:date="2025-08-08T13:49:33Z">
        <w:r>
          <w:rPr>
            <w:rFonts w:hint="eastAsia"/>
            <w:lang w:val="en-US" w:eastAsia="zh-CN"/>
          </w:rPr>
          <w:t xml:space="preserve">AIOTF sends </w:t>
        </w:r>
      </w:ins>
      <w:ins w:id="278" w:author="ZTE-Zhen" w:date="2025-08-08T13:49:33Z">
        <w:r>
          <w:rPr/>
          <w:t>an AIoT_T-ID</w:t>
        </w:r>
      </w:ins>
      <w:ins w:id="279" w:author="ZTE-Zhen" w:date="2025-08-08T13:49:33Z">
        <w:r>
          <w:rPr>
            <w:rFonts w:hint="eastAsia"/>
            <w:lang w:val="en-US" w:eastAsia="zh-CN"/>
          </w:rPr>
          <w:t xml:space="preserve"> Update Request to ADM. Both Device ID and T-IDn+1 are included in the message</w:t>
        </w:r>
      </w:ins>
      <w:ins w:id="280" w:author="ZTE-Zhen" w:date="2025-08-08T13:49:35Z">
        <w:r>
          <w:rPr>
            <w:rFonts w:hint="eastAsia"/>
            <w:lang w:val="en-US" w:eastAsia="zh-CN"/>
          </w:rPr>
          <w:t>.</w:t>
        </w:r>
      </w:ins>
    </w:p>
    <w:p>
      <w:pPr>
        <w:pStyle w:val="74"/>
        <w:numPr>
          <w:ilvl w:val="0"/>
          <w:numId w:val="4"/>
          <w:ins w:id="282" w:author="ZTE-Zhen" w:date="2025-08-08T13:53:54Z"/>
        </w:numPr>
        <w:ind w:left="284" w:firstLine="0"/>
        <w:rPr>
          <w:ins w:id="283" w:author="ZTE-Zhen" w:date="2025-08-08T13:55:04Z"/>
          <w:rFonts w:hint="default"/>
          <w:highlight w:val="none"/>
          <w:lang w:val="en-US" w:eastAsia="zh-CN"/>
        </w:rPr>
        <w:pPrChange w:id="281" w:author="ZTE-Zhen" w:date="2025-08-08T13:53:54Z">
          <w:pPr>
            <w:pStyle w:val="74"/>
            <w:ind w:left="284" w:firstLine="0"/>
          </w:pPr>
        </w:pPrChange>
      </w:pPr>
      <w:ins w:id="284" w:author="ZTE-Zhen" w:date="2025-08-08T13:55:00Z">
        <w:r>
          <w:rPr>
            <w:rFonts w:hint="eastAsia"/>
            <w:lang w:val="en-US" w:eastAsia="zh-CN"/>
          </w:rPr>
          <w:t xml:space="preserve">After receiving the Temp ID update request, the ADM upates </w:t>
        </w:r>
      </w:ins>
      <w:ins w:id="285" w:author="ZTE-Zhen" w:date="2025-08-08T13:55:00Z">
        <w:r>
          <w:rPr>
            <w:lang w:val="en-US" w:eastAsia="zh-CN"/>
          </w:rPr>
          <w:t>T</w:t>
        </w:r>
      </w:ins>
      <w:ins w:id="286" w:author="ZTE-Zhen" w:date="2025-08-08T13:55:00Z">
        <w:r>
          <w:rPr>
            <w:rFonts w:hint="eastAsia"/>
            <w:lang w:val="en-US" w:eastAsia="zh-CN"/>
          </w:rPr>
          <w:t>-</w:t>
        </w:r>
      </w:ins>
      <w:ins w:id="287" w:author="ZTE-Zhen" w:date="2025-08-08T13:55:00Z">
        <w:r>
          <w:rPr>
            <w:lang w:val="en-US" w:eastAsia="zh-CN"/>
          </w:rPr>
          <w:t>IDn</w:t>
        </w:r>
      </w:ins>
      <w:ins w:id="288" w:author="ZTE-Zhen" w:date="2025-08-08T13:55:00Z">
        <w:r>
          <w:rPr>
            <w:rFonts w:hint="eastAsia"/>
            <w:lang w:val="en-US" w:eastAsia="zh-CN"/>
          </w:rPr>
          <w:t xml:space="preserve"> to T-IDn</w:t>
        </w:r>
      </w:ins>
      <w:ins w:id="289" w:author="ZTE-Zhen" w:date="2025-08-08T13:55:00Z">
        <w:r>
          <w:rPr>
            <w:lang w:val="en-US" w:eastAsia="zh-CN"/>
          </w:rPr>
          <w:t>+1in the AIoT Device profile</w:t>
        </w:r>
      </w:ins>
      <w:ins w:id="290" w:author="ZTE-Zhen" w:date="2025-08-08T13:55:04Z">
        <w:r>
          <w:rPr>
            <w:rFonts w:hint="eastAsia"/>
            <w:lang w:val="en-US" w:eastAsia="zh-CN"/>
          </w:rPr>
          <w:t>.</w:t>
        </w:r>
      </w:ins>
    </w:p>
    <w:p>
      <w:pPr>
        <w:pStyle w:val="74"/>
        <w:numPr>
          <w:ilvl w:val="0"/>
          <w:numId w:val="4"/>
          <w:ins w:id="292" w:author="ZTE-Zhen" w:date="2025-08-08T13:53:54Z"/>
        </w:numPr>
        <w:ind w:left="284" w:firstLine="0"/>
        <w:rPr>
          <w:ins w:id="293" w:author="ZTE-Zhen" w:date="2025-08-08T13:55:15Z"/>
          <w:rFonts w:hint="default"/>
          <w:highlight w:val="none"/>
          <w:lang w:val="en-US" w:eastAsia="zh-CN"/>
        </w:rPr>
        <w:pPrChange w:id="291" w:author="ZTE-Zhen" w:date="2025-08-08T13:53:54Z">
          <w:pPr>
            <w:pStyle w:val="74"/>
            <w:ind w:left="284" w:firstLine="0"/>
          </w:pPr>
        </w:pPrChange>
      </w:pPr>
      <w:ins w:id="294" w:author="ZTE-Zhen" w:date="2025-08-08T13:55:12Z">
        <w:r>
          <w:rPr>
            <w:rFonts w:hint="eastAsia"/>
            <w:lang w:val="en-US" w:eastAsia="zh-CN"/>
          </w:rPr>
          <w:t xml:space="preserve">The ADM sends </w:t>
        </w:r>
      </w:ins>
      <w:ins w:id="295" w:author="ZTE-Zhen" w:date="2025-08-08T13:55:12Z">
        <w:r>
          <w:rPr/>
          <w:t>AIoT_T-ID</w:t>
        </w:r>
      </w:ins>
      <w:ins w:id="296" w:author="ZTE-Zhen" w:date="2025-08-08T13:55:12Z">
        <w:r>
          <w:rPr>
            <w:rFonts w:hint="eastAsia"/>
            <w:lang w:val="en-US" w:eastAsia="zh-CN"/>
          </w:rPr>
          <w:t xml:space="preserve"> Update Response to the AIOTF</w:t>
        </w:r>
      </w:ins>
      <w:ins w:id="297" w:author="ZTE-Zhen" w:date="2025-08-08T13:55:14Z">
        <w:r>
          <w:rPr>
            <w:rFonts w:hint="eastAsia"/>
            <w:lang w:val="en-US" w:eastAsia="zh-CN"/>
          </w:rPr>
          <w:t>.</w:t>
        </w:r>
      </w:ins>
    </w:p>
    <w:p>
      <w:pPr>
        <w:pStyle w:val="74"/>
        <w:numPr>
          <w:ilvl w:val="0"/>
          <w:numId w:val="4"/>
          <w:ins w:id="299" w:author="ZTE-Zhen" w:date="2025-08-08T13:54:13Z"/>
        </w:numPr>
        <w:ind w:left="284" w:firstLine="0"/>
        <w:rPr>
          <w:del w:id="300" w:author="ZTE-Zhen" w:date="2025-08-08T13:55:31Z"/>
          <w:rFonts w:hint="default"/>
          <w:highlight w:val="none"/>
          <w:lang w:val="en-US" w:eastAsia="zh-CN"/>
        </w:rPr>
        <w:pPrChange w:id="298" w:author="ZTE-Zhen" w:date="2025-08-08T13:54:13Z">
          <w:pPr>
            <w:pStyle w:val="74"/>
            <w:ind w:left="284" w:firstLine="0"/>
          </w:pPr>
        </w:pPrChange>
      </w:pPr>
    </w:p>
    <w:p>
      <w:pPr>
        <w:pStyle w:val="74"/>
        <w:numPr>
          <w:ilvl w:val="0"/>
          <w:numId w:val="5"/>
          <w:ins w:id="302" w:author="ZTE-Zhen" w:date="2025-08-08T13:54:25Z"/>
        </w:numPr>
        <w:ind w:left="0" w:firstLine="284"/>
        <w:rPr>
          <w:ins w:id="303" w:author="ZTE-Zhen" w:date="2025-08-08T14:07:58Z"/>
        </w:rPr>
        <w:pPrChange w:id="301" w:author="ZTE-Zhen" w:date="2025-08-08T13:54:25Z">
          <w:pPr>
            <w:pStyle w:val="74"/>
            <w:ind w:left="284" w:firstLine="0"/>
          </w:pPr>
        </w:pPrChange>
      </w:pPr>
      <w:del w:id="304" w:author="ZTE-Zhen" w:date="2025-08-08T13:55:32Z">
        <w:r>
          <w:rPr/>
          <w:delText>8.</w:delText>
        </w:r>
      </w:del>
      <w:del w:id="305" w:author="ZTE-Zhen" w:date="2025-08-08T13:55:33Z">
        <w:r>
          <w:rPr/>
          <w:tab/>
        </w:r>
      </w:del>
      <w:r>
        <w:t>The AIoTF shall send the AIoT_Inventory Notify to the AF as specified in clause 6.2.2 of TS 23.369 [2].</w:t>
      </w:r>
    </w:p>
    <w:p>
      <w:pPr>
        <w:pStyle w:val="74"/>
        <w:numPr>
          <w:ilvl w:val="-1"/>
          <w:numId w:val="0"/>
        </w:numPr>
        <w:ind w:left="284" w:firstLine="0"/>
        <w:pPrChange w:id="306" w:author="ZTE-Zhen" w:date="2025-08-08T14:07:59Z">
          <w:pPr>
            <w:pStyle w:val="74"/>
            <w:ind w:left="284" w:firstLine="0"/>
          </w:pPr>
        </w:pPrChange>
      </w:pPr>
    </w:p>
    <w:p>
      <w:pPr>
        <w:pStyle w:val="5"/>
      </w:pPr>
      <w:del w:id="307" w:author="ZTE-Zhen" w:date="2025-08-08T13:51:31Z">
        <w:r>
          <w:rPr>
            <w:highlight w:val="yellow"/>
          </w:rPr>
          <w:delText>X.2.1.</w:delText>
        </w:r>
      </w:del>
      <w:r>
        <w:rPr>
          <w:highlight w:val="yellow"/>
        </w:rPr>
        <w:t>B.</w:t>
      </w:r>
      <w:r>
        <w:rPr>
          <w:highlight w:val="yellow"/>
          <w:lang w:eastAsia="zh-CN"/>
        </w:rPr>
        <w:t>D</w:t>
      </w:r>
      <w:r>
        <w:tab/>
      </w:r>
      <w:r>
        <w:t xml:space="preserve">Temporary ID generation scheme </w:t>
      </w:r>
      <w:del w:id="308" w:author="ZTE-Zhen" w:date="2025-08-08T13:51:36Z">
        <w:r>
          <w:rPr/>
          <w:delText>1</w:delText>
        </w:r>
      </w:del>
    </w:p>
    <w:p>
      <w:r>
        <w:t>Temporary IDs are generated based on the following parameters:</w:t>
      </w:r>
    </w:p>
    <w:p>
      <w:pPr>
        <w:pStyle w:val="74"/>
        <w:rPr>
          <w:lang w:val="en-US"/>
        </w:rPr>
      </w:pPr>
      <w:r>
        <w:rPr>
          <w:lang w:val="en-US"/>
        </w:rPr>
        <w:t>-</w:t>
      </w:r>
      <w:r>
        <w:rPr>
          <w:lang w:val="en-US"/>
        </w:rPr>
        <w:tab/>
      </w:r>
      <w:r>
        <w:rPr>
          <w:lang w:val="en-US" w:eastAsia="zh-CN"/>
        </w:rPr>
        <w:t xml:space="preserve">AIoT </w:t>
      </w:r>
      <w:ins w:id="309" w:author="ZTE-Zhen" w:date="2025-08-08T13:52:05Z">
        <w:r>
          <w:rPr>
            <w:rFonts w:hint="eastAsia"/>
            <w:lang w:val="en-US" w:eastAsia="zh-CN"/>
          </w:rPr>
          <w:t>Te</w:t>
        </w:r>
      </w:ins>
      <w:ins w:id="310" w:author="ZTE-Zhen" w:date="2025-08-08T13:52:06Z">
        <w:r>
          <w:rPr>
            <w:rFonts w:hint="eastAsia"/>
            <w:lang w:val="en-US" w:eastAsia="zh-CN"/>
          </w:rPr>
          <w:t>mp</w:t>
        </w:r>
      </w:ins>
      <w:del w:id="311" w:author="ZTE-Zhen" w:date="2025-08-08T13:52:04Z">
        <w:r>
          <w:rPr>
            <w:lang w:val="en-US" w:eastAsia="zh-CN"/>
          </w:rPr>
          <w:delText>devi</w:delText>
        </w:r>
      </w:del>
      <w:del w:id="312" w:author="ZTE-Zhen" w:date="2025-08-08T13:52:03Z">
        <w:r>
          <w:rPr>
            <w:lang w:val="en-US" w:eastAsia="zh-CN"/>
          </w:rPr>
          <w:delText>ce</w:delText>
        </w:r>
      </w:del>
      <w:r>
        <w:rPr>
          <w:lang w:val="en-US" w:eastAsia="zh-CN"/>
        </w:rPr>
        <w:t xml:space="preserve"> ID;</w:t>
      </w:r>
    </w:p>
    <w:p>
      <w:pPr>
        <w:pStyle w:val="74"/>
      </w:pPr>
      <w:r>
        <w:t>-</w:t>
      </w:r>
      <w:r>
        <w:tab/>
      </w:r>
      <w:ins w:id="313" w:author="ZTE-Zhen" w:date="2025-08-08T13:52:22Z">
        <w:r>
          <w:rPr>
            <w:rFonts w:hint="eastAsia"/>
            <w:lang w:val="en-US" w:eastAsia="zh-CN"/>
          </w:rPr>
          <w:t>RA</w:t>
        </w:r>
      </w:ins>
      <w:ins w:id="314" w:author="ZTE-Zhen" w:date="2025-08-08T13:52:23Z">
        <w:r>
          <w:rPr>
            <w:rFonts w:hint="eastAsia"/>
            <w:lang w:val="en-US" w:eastAsia="zh-CN"/>
          </w:rPr>
          <w:t>ND</w:t>
        </w:r>
      </w:ins>
      <w:ins w:id="315" w:author="ZTE-Zhen" w:date="2025-08-08T13:52:24Z">
        <w:r>
          <w:rPr>
            <w:rFonts w:hint="eastAsia"/>
            <w:lang w:val="en-US" w:eastAsia="zh-CN"/>
          </w:rPr>
          <w:t>d</w:t>
        </w:r>
      </w:ins>
      <w:del w:id="316" w:author="ZTE-Zhen" w:date="2025-08-08T13:52:21Z">
        <w:r>
          <w:rPr/>
          <w:delText>Non</w:delText>
        </w:r>
      </w:del>
      <w:del w:id="317" w:author="ZTE-Zhen" w:date="2025-08-08T13:52:20Z">
        <w:r>
          <w:rPr/>
          <w:delText>ce</w:delText>
        </w:r>
      </w:del>
      <w:del w:id="318" w:author="ZTE-Zhen" w:date="2025-08-08T13:52:14Z">
        <w:r>
          <w:rPr>
            <w:vertAlign w:val="subscript"/>
          </w:rPr>
          <w:delText>n</w:delText>
        </w:r>
      </w:del>
      <w:del w:id="319" w:author="ZTE-Zhen" w:date="2025-08-08T13:52:13Z">
        <w:r>
          <w:rPr>
            <w:vertAlign w:val="subscript"/>
          </w:rPr>
          <w:delText>etwork</w:delText>
        </w:r>
      </w:del>
      <w:r>
        <w:rPr>
          <w:lang w:eastAsia="zh-CN"/>
        </w:rPr>
        <w:t>;</w:t>
      </w:r>
    </w:p>
    <w:p>
      <w:pPr>
        <w:rPr>
          <w:del w:id="320" w:author="ZTE-Zhen" w:date="2025-08-08T13:51:41Z"/>
          <w:rStyle w:val="86"/>
        </w:rPr>
      </w:pPr>
      <w:del w:id="321" w:author="ZTE-Zhen" w:date="2025-08-08T13:51:41Z">
        <w:r>
          <w:rPr>
            <w:rStyle w:val="86"/>
          </w:rPr>
          <w:delText>Editor’s Note: which input key (e.g., KAIoT or KAIoTF) to be used is FFS</w:delText>
        </w:r>
      </w:del>
    </w:p>
    <w:p>
      <w:pPr>
        <w:rPr>
          <w:ins w:id="322" w:author="ZTE-Zhen" w:date="2025-08-08T13:52:27Z"/>
          <w:rStyle w:val="86"/>
        </w:rPr>
      </w:pPr>
      <w:del w:id="323" w:author="ZTE-Zhen" w:date="2025-08-08T13:51:41Z">
        <w:r>
          <w:rPr>
            <w:rStyle w:val="86"/>
          </w:rPr>
          <w:delText>Editor’s Note: which algorithm will be used is FFS</w:delText>
        </w:r>
      </w:del>
    </w:p>
    <w:p>
      <w:pPr>
        <w:rPr>
          <w:del w:id="324" w:author="ZTE-Zhen" w:date="2025-08-08T13:51:41Z"/>
          <w:rStyle w:val="86"/>
        </w:rPr>
      </w:pPr>
      <w:ins w:id="325" w:author="ZTE-Zhen" w:date="2025-08-08T13:52:37Z">
        <w:r>
          <w:rPr>
            <w:rFonts w:hint="eastAsia"/>
            <w:lang w:val="en-US" w:eastAsia="zh-CN"/>
          </w:rPr>
          <w:t>HMAC is used as the temp ID generation algorithm and Kaiotf is used as the key.</w:t>
        </w:r>
      </w:ins>
    </w:p>
    <w:p>
      <w:pPr>
        <w:pStyle w:val="5"/>
        <w:rPr>
          <w:del w:id="326" w:author="ZTE-Zhen" w:date="2025-08-08T13:51:26Z"/>
        </w:rPr>
      </w:pPr>
      <w:del w:id="327" w:author="ZTE-Zhen" w:date="2025-08-08T13:51:26Z">
        <w:r>
          <w:rPr>
            <w:highlight w:val="yellow"/>
          </w:rPr>
          <w:delText>X.2.1.B.</w:delText>
        </w:r>
      </w:del>
      <w:del w:id="328" w:author="ZTE-Zhen" w:date="2025-08-08T13:51:26Z">
        <w:r>
          <w:rPr>
            <w:highlight w:val="yellow"/>
            <w:lang w:eastAsia="zh-CN"/>
          </w:rPr>
          <w:delText>E</w:delText>
        </w:r>
      </w:del>
      <w:del w:id="329" w:author="ZTE-Zhen" w:date="2025-08-08T13:51:26Z">
        <w:r>
          <w:rPr/>
          <w:tab/>
        </w:r>
      </w:del>
      <w:del w:id="330" w:author="ZTE-Zhen" w:date="2025-08-08T13:51:26Z">
        <w:r>
          <w:rPr/>
          <w:delText>Temporary ID generation scheme 2</w:delText>
        </w:r>
      </w:del>
    </w:p>
    <w:p>
      <w:pPr>
        <w:rPr>
          <w:del w:id="331" w:author="ZTE-Zhen" w:date="2025-08-08T13:51:26Z"/>
        </w:rPr>
      </w:pPr>
      <w:del w:id="332" w:author="ZTE-Zhen" w:date="2025-08-08T13:51:26Z">
        <w:r>
          <w:rPr/>
          <w:delText>Temporary IDs are generated based on the following parameters:</w:delText>
        </w:r>
      </w:del>
    </w:p>
    <w:p>
      <w:pPr>
        <w:pStyle w:val="74"/>
        <w:rPr>
          <w:del w:id="333" w:author="ZTE-Zhen" w:date="2025-08-08T13:51:26Z"/>
          <w:lang w:val="en-US"/>
        </w:rPr>
      </w:pPr>
      <w:del w:id="334" w:author="ZTE-Zhen" w:date="2025-08-08T13:51:26Z">
        <w:r>
          <w:rPr>
            <w:lang w:val="en-US"/>
          </w:rPr>
          <w:delText>-</w:delText>
        </w:r>
      </w:del>
      <w:del w:id="335" w:author="ZTE-Zhen" w:date="2025-08-08T13:51:26Z">
        <w:r>
          <w:rPr>
            <w:lang w:val="en-US"/>
          </w:rPr>
          <w:tab/>
        </w:r>
      </w:del>
      <w:del w:id="336" w:author="ZTE-Zhen" w:date="2025-08-08T13:51:26Z">
        <w:r>
          <w:rPr>
            <w:lang w:val="en-US" w:eastAsia="zh-CN"/>
          </w:rPr>
          <w:delText>AIoT device ID;</w:delText>
        </w:r>
      </w:del>
    </w:p>
    <w:p>
      <w:pPr>
        <w:pStyle w:val="74"/>
        <w:rPr>
          <w:del w:id="337" w:author="ZTE-Zhen" w:date="2025-08-08T13:51:26Z"/>
        </w:rPr>
      </w:pPr>
      <w:del w:id="338" w:author="ZTE-Zhen" w:date="2025-08-08T13:51:26Z">
        <w:r>
          <w:rPr/>
          <w:delText>-</w:delText>
        </w:r>
      </w:del>
      <w:del w:id="339" w:author="ZTE-Zhen" w:date="2025-08-08T13:51:26Z">
        <w:r>
          <w:rPr/>
          <w:tab/>
        </w:r>
      </w:del>
      <w:del w:id="340" w:author="ZTE-Zhen" w:date="2025-08-08T13:51:26Z">
        <w:r>
          <w:rPr/>
          <w:delText>Nonce</w:delText>
        </w:r>
      </w:del>
      <w:del w:id="341" w:author="ZTE-Zhen" w:date="2025-08-08T13:51:26Z">
        <w:r>
          <w:rPr>
            <w:vertAlign w:val="subscript"/>
          </w:rPr>
          <w:delText>network</w:delText>
        </w:r>
      </w:del>
      <w:del w:id="342" w:author="ZTE-Zhen" w:date="2025-08-08T13:51:26Z">
        <w:r>
          <w:rPr>
            <w:lang w:eastAsia="zh-CN"/>
          </w:rPr>
          <w:delText>;</w:delText>
        </w:r>
      </w:del>
    </w:p>
    <w:p>
      <w:pPr>
        <w:pStyle w:val="74"/>
        <w:rPr>
          <w:del w:id="343" w:author="ZTE-Zhen" w:date="2025-08-08T13:51:26Z"/>
        </w:rPr>
      </w:pPr>
      <w:del w:id="344" w:author="ZTE-Zhen" w:date="2025-08-08T13:51:26Z">
        <w:r>
          <w:rPr/>
          <w:delText>-</w:delText>
        </w:r>
      </w:del>
      <w:del w:id="345" w:author="ZTE-Zhen" w:date="2025-08-08T13:51:26Z">
        <w:r>
          <w:rPr/>
          <w:tab/>
        </w:r>
      </w:del>
      <w:del w:id="346" w:author="ZTE-Zhen" w:date="2025-08-08T13:51:26Z">
        <w:r>
          <w:rPr/>
          <w:delText>Nonce</w:delText>
        </w:r>
      </w:del>
      <w:del w:id="347" w:author="ZTE-Zhen" w:date="2025-08-08T13:51:26Z">
        <w:r>
          <w:rPr>
            <w:vertAlign w:val="subscript"/>
          </w:rPr>
          <w:delText>device</w:delText>
        </w:r>
      </w:del>
      <w:del w:id="348" w:author="ZTE-Zhen" w:date="2025-08-08T13:51:26Z">
        <w:r>
          <w:rPr>
            <w:lang w:eastAsia="zh-CN"/>
          </w:rPr>
          <w:delText>;</w:delText>
        </w:r>
      </w:del>
    </w:p>
    <w:p>
      <w:pPr>
        <w:rPr>
          <w:del w:id="349" w:author="ZTE-Zhen" w:date="2025-08-08T13:51:26Z"/>
          <w:rStyle w:val="86"/>
        </w:rPr>
      </w:pPr>
      <w:del w:id="350" w:author="ZTE-Zhen" w:date="2025-08-08T13:51:26Z">
        <w:r>
          <w:rPr>
            <w:rStyle w:val="86"/>
          </w:rPr>
          <w:delText>Editor’s Note: which input key (e.g., KAIoT or KAIoTF) to be used is FFS</w:delText>
        </w:r>
      </w:del>
    </w:p>
    <w:p>
      <w:pPr>
        <w:rPr>
          <w:del w:id="351" w:author="ZTE-Zhen" w:date="2025-08-08T13:51:26Z"/>
          <w:lang w:val="en-US"/>
        </w:rPr>
      </w:pPr>
      <w:del w:id="352" w:author="ZTE-Zhen" w:date="2025-08-08T13:51:26Z">
        <w:r>
          <w:rPr>
            <w:rStyle w:val="86"/>
          </w:rPr>
          <w:delText>Editor’s Note: which algorithm will be used is FFS</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E99EF"/>
    <w:multiLevelType w:val="singleLevel"/>
    <w:tmpl w:val="C98E99EF"/>
    <w:lvl w:ilvl="0" w:tentative="0">
      <w:start w:val="13"/>
      <w:numFmt w:val="decimal"/>
      <w:suff w:val="space"/>
      <w:lvlText w:val="%1."/>
      <w:lvlJc w:val="left"/>
    </w:lvl>
  </w:abstractNum>
  <w:abstractNum w:abstractNumId="1">
    <w:nsid w:val="EE5FCB31"/>
    <w:multiLevelType w:val="singleLevel"/>
    <w:tmpl w:val="EE5FCB31"/>
    <w:lvl w:ilvl="0" w:tentative="0">
      <w:start w:val="1"/>
      <w:numFmt w:val="decimal"/>
      <w:lvlText w:val="%1."/>
      <w:lvlJc w:val="left"/>
    </w:lvl>
  </w:abstractNum>
  <w:abstractNum w:abstractNumId="2">
    <w:nsid w:val="32342576"/>
    <w:multiLevelType w:val="singleLevel"/>
    <w:tmpl w:val="32342576"/>
    <w:lvl w:ilvl="0" w:tentative="0">
      <w:start w:val="7"/>
      <w:numFmt w:val="decimal"/>
      <w:suff w:val="space"/>
      <w:lvlText w:val="%1."/>
      <w:lvlJc w:val="left"/>
      <w:rPr>
        <w:rFonts w:hint="default"/>
        <w:color w:val="auto"/>
      </w:rPr>
    </w:lvl>
  </w:abstractNum>
  <w:abstractNum w:abstractNumId="3">
    <w:nsid w:val="453CFAAE"/>
    <w:multiLevelType w:val="singleLevel"/>
    <w:tmpl w:val="453CFAAE"/>
    <w:lvl w:ilvl="0" w:tentative="0">
      <w:start w:val="3"/>
      <w:numFmt w:val="decimal"/>
      <w:suff w:val="space"/>
      <w:lvlText w:val="%1."/>
      <w:lvlJc w:val="left"/>
    </w:lvl>
  </w:abstractNum>
  <w:abstractNum w:abstractNumId="4">
    <w:nsid w:val="777B054E"/>
    <w:multiLevelType w:val="singleLevel"/>
    <w:tmpl w:val="777B054E"/>
    <w:lvl w:ilvl="0" w:tentative="0">
      <w:start w:val="0"/>
      <w:numFmt w:val="decimal"/>
      <w:suff w:val="space"/>
      <w:lvlText w:val="%1."/>
      <w:lvlJc w:val="left"/>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4E152F7"/>
    <w:rsid w:val="18750177"/>
    <w:rsid w:val="28BD0E10"/>
    <w:rsid w:val="35C71FD0"/>
    <w:rsid w:val="373C197B"/>
    <w:rsid w:val="3A4F286F"/>
    <w:rsid w:val="3FE47FBA"/>
    <w:rsid w:val="57A56C58"/>
    <w:rsid w:val="5AC43126"/>
    <w:rsid w:val="7A6A60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w:qFormat/>
    <w:locked/>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12</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ZTE-Zhen</cp:lastModifiedBy>
  <cp:lastPrinted>2411-12-31T23:00:00Z</cp:lastPrinted>
  <dcterms:modified xsi:type="dcterms:W3CDTF">2025-08-18T03:40:31Z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149CFC570A1E4FCC89DA68CC209D4541</vt:lpwstr>
  </property>
</Properties>
</file>